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Test Document: Fidus Writer Import (DOCX)</w:t>
      </w:r>
    </w:p>
    <w:p>
      <w:pPr>
        <w:pStyle w:val="Heading2"/>
      </w:pPr>
      <w:r>
        <w:t>Text Formatting</w:t>
      </w:r>
    </w:p>
    <w:p>
      <w:r>
        <w:rPr>
          <w:sz w:val="22"/>
        </w:rPr>
        <w:t xml:space="preserve">Bold: </w:t>
      </w:r>
      <w:r>
        <w:rPr>
          <w:b/>
          <w:sz w:val="22"/>
        </w:rPr>
        <w:t>bold text</w:t>
      </w:r>
      <w:r>
        <w:rPr>
          <w:sz w:val="22"/>
        </w:rPr>
        <w:t xml:space="preserve">, Italic: </w:t>
      </w:r>
      <w:r>
        <w:rPr>
          <w:i/>
          <w:sz w:val="22"/>
        </w:rPr>
        <w:t>italic text</w:t>
      </w:r>
      <w:r>
        <w:rPr>
          <w:sz w:val="22"/>
        </w:rPr>
        <w:t xml:space="preserve">, Underline: </w:t>
      </w:r>
      <w:r>
        <w:rPr>
          <w:sz w:val="22"/>
          <w:u w:val="single"/>
        </w:rPr>
        <w:t>underlined</w:t>
      </w:r>
      <w:r>
        <w:rPr>
          <w:sz w:val="22"/>
        </w:rPr>
        <w:t xml:space="preserve">, Superscript: </w:t>
      </w:r>
      <w:r>
        <w:rPr>
          <w:sz w:val="22"/>
        </w:rPr>
        <w:t>E=mc2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, Subscript: </w:t>
      </w:r>
      <w:r>
        <w:rPr>
          <w:sz w:val="22"/>
        </w:rPr>
        <w:t>H2O</w:t>
      </w:r>
      <w:r>
        <w:rPr>
          <w:sz w:val="22"/>
          <w:vertAlign w:val="subscript"/>
        </w:rPr>
        <w:t>2</w:t>
      </w:r>
      <w:r>
        <w:rPr>
          <w:sz w:val="22"/>
        </w:rPr>
        <w:t xml:space="preserve">, Code: </w:t>
      </w:r>
      <w:r>
        <w:rPr>
          <w:rFonts w:ascii="Courier New" w:hAnsi="Courier New"/>
          <w:sz w:val="20"/>
        </w:rPr>
        <w:t>monospace</w:t>
      </w:r>
      <w:r>
        <w:rPr>
          <w:sz w:val="22"/>
        </w:rPr>
        <w:t xml:space="preserve">, Strikethrough: </w:t>
      </w:r>
      <w:r>
        <w:rPr>
          <w:strike/>
          <w:sz w:val="22"/>
        </w:rPr>
        <w:t>struck</w:t>
      </w:r>
    </w:p>
    <w:p>
      <w:pPr>
        <w:jc w:val="center"/>
      </w:pPr>
      <w:r>
        <w:rPr>
          <w:sz w:val="22"/>
        </w:rPr>
        <w:t>Center-aligned paragraph</w:t>
      </w:r>
    </w:p>
    <w:p>
      <w:pPr>
        <w:jc w:val="right"/>
      </w:pPr>
      <w:r>
        <w:rPr>
          <w:sz w:val="22"/>
        </w:rPr>
        <w:t>Right-aligned paragraph</w:t>
      </w:r>
    </w:p>
    <w:p>
      <w:pPr>
        <w:pStyle w:val="Heading2"/>
      </w:pPr>
      <w:r>
        <w:t>Lists</w:t>
      </w:r>
    </w:p>
    <w:p>
      <w:pPr>
        <w:pStyle w:val="ListBullet"/>
      </w:pPr>
      <w:r>
        <w:t>Bullet item 1</w:t>
      </w:r>
    </w:p>
    <w:p>
      <w:pPr>
        <w:pStyle w:val="ListBullet"/>
      </w:pPr>
      <w:r>
        <w:t>Bullet item 2 with bold</w:t>
      </w:r>
    </w:p>
    <w:p>
      <w:pPr>
        <w:pStyle w:val="ListBullet"/>
      </w:pPr>
      <w:r>
        <w:t>Bullet item 3</w:t>
      </w:r>
    </w:p>
    <w:p>
      <w:pPr>
        <w:pStyle w:val="ListNumber"/>
      </w:pPr>
      <w:r>
        <w:t>Numbered item 1</w:t>
      </w:r>
    </w:p>
    <w:p>
      <w:pPr>
        <w:pStyle w:val="ListNumber"/>
      </w:pPr>
      <w:r>
        <w:t>Numbered item 2</w:t>
      </w:r>
    </w:p>
    <w:p>
      <w:pPr>
        <w:pStyle w:val="ListNumber"/>
      </w:pPr>
      <w:r>
        <w:t>Numbered item 3</w:t>
      </w:r>
    </w:p>
    <w:p>
      <w:pPr>
        <w:pStyle w:val="Heading2"/>
      </w:pPr>
      <w:r>
        <w:t>Hyperlinks</w:t>
      </w:r>
    </w:p>
    <w:p>
      <w:hyperlink r:id="rId9">
        <w:r>
          <w:rPr>
            <w:rStyle w:val="Hyperlink"/>
          </w:rPr>
          <w:t>Fidus Writer</w:t>
        </w:r>
      </w:hyperlink>
    </w:p>
    <w:p>
      <w:pPr>
        <w:pStyle w:val="Heading2"/>
      </w:pPr>
      <w:r>
        <w:t>Tables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Header 1</w:t>
            </w:r>
          </w:p>
        </w:tc>
        <w:tc>
          <w:tcPr>
            <w:tcW w:type="dxa" w:w="2880"/>
          </w:tcPr>
          <w:p>
            <w:r>
              <w:rPr>
                <w:b/>
              </w:rPr>
              <w:t>Header 2</w:t>
            </w:r>
          </w:p>
        </w:tc>
        <w:tc>
          <w:tcPr>
            <w:tcW w:type="dxa" w:w="2880"/>
          </w:tcPr>
          <w:p>
            <w:r>
              <w:rPr>
                <w:b/>
              </w:rPr>
              <w:t>Header 3</w:t>
            </w:r>
          </w:p>
        </w:tc>
      </w:tr>
      <w:tr>
        <w:tc>
          <w:tcPr>
            <w:tcW w:type="dxa" w:w="2880"/>
          </w:tcPr>
          <w:p>
            <w:r>
              <w:t>Row 1, C1</w:t>
            </w:r>
          </w:p>
        </w:tc>
        <w:tc>
          <w:tcPr>
            <w:tcW w:type="dxa" w:w="2880"/>
          </w:tcPr>
          <w:p>
            <w:r>
              <w:t>Row 1, C2</w:t>
            </w:r>
          </w:p>
        </w:tc>
        <w:tc>
          <w:tcPr>
            <w:tcW w:type="dxa" w:w="2880"/>
          </w:tcPr>
          <w:p>
            <w:r>
              <w:t>Row 1, C3</w:t>
            </w:r>
          </w:p>
        </w:tc>
      </w:tr>
      <w:tr>
        <w:tc>
          <w:tcPr>
            <w:tcW w:type="dxa" w:w="2880"/>
          </w:tcPr>
          <w:p>
            <w:r>
              <w:t>Row 2, C1</w:t>
            </w:r>
          </w:p>
        </w:tc>
        <w:tc>
          <w:tcPr>
            <w:tcW w:type="dxa" w:w="2880"/>
          </w:tcPr>
          <w:p>
            <w:r>
              <w:t>Row 2, C2</w:t>
            </w:r>
          </w:p>
        </w:tc>
        <w:tc>
          <w:tcPr>
            <w:tcW w:type="dxa" w:w="2880"/>
          </w:tcPr>
          <w:p>
            <w:r>
              <w:t>Row 2, C3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Name</w:t>
            </w:r>
          </w:p>
        </w:tc>
        <w:tc>
          <w:tcPr>
            <w:tcW w:type="dxa" w:w="2880"/>
          </w:tcPr>
          <w:p>
            <w:r>
              <w:t>Value</w:t>
            </w:r>
          </w:p>
        </w:tc>
        <w:tc>
          <w:tcPr>
            <w:tcW w:type="dxa" w:w="2880"/>
          </w:tcPr>
          <w:p>
            <w:r>
              <w:t>Notes</w:t>
            </w:r>
          </w:p>
        </w:tc>
      </w:tr>
      <w:tr>
        <w:tc>
          <w:tcPr>
            <w:tcW w:type="dxa" w:w="2880"/>
          </w:tcPr>
          <w:p>
            <w:r>
              <w:t>Item 1</w:t>
            </w:r>
          </w:p>
        </w:tc>
        <w:tc>
          <w:tcPr>
            <w:tcW w:type="dxa" w:w="2880"/>
          </w:tcPr>
          <w:p>
            <w:r>
              <w:t>42</w:t>
            </w:r>
          </w:p>
        </w:tc>
        <w:tc>
          <w:tcPr>
            <w:tcW w:type="dxa" w:w="2880"/>
          </w:tcPr>
          <w:p>
            <w:r>
              <w:t>First</w:t>
            </w:r>
          </w:p>
        </w:tc>
      </w:tr>
      <w:tr>
        <w:tc>
          <w:tcPr>
            <w:tcW w:type="dxa" w:w="8640"/>
            <w:gridSpan w:val="3"/>
          </w:tcPr>
          <w:p>
            <w:r>
              <w:t>Merged cell spanning all columns</w:t>
            </w:r>
          </w:p>
        </w:tc>
      </w:tr>
    </w:tbl>
    <w:p>
      <w:pPr>
        <w:pStyle w:val="Heading2"/>
      </w:pPr>
      <w:r>
        <w:t>Footnotes</w:t>
      </w:r>
    </w:p>
    <w:p>
      <w:r>
        <w:rPr>
          <w:sz w:val="22"/>
        </w:rPr>
        <w:t>Paragraph with</w:t>
      </w:r>
      <w:r>
        <w:rPr>
          <w:sz w:val="22"/>
        </w:rPr>
        <w:t xml:space="preserve"> a footnote.</w:t>
      </w:r>
    </w:p>
    <w:p>
      <w:pPr>
        <w:pStyle w:val="Heading2"/>
      </w:pPr>
      <w:r>
        <w:t>Images</w:t>
      </w:r>
    </w:p>
    <w:p>
      <w:r>
        <w:rPr>
          <w:sz w:val="22"/>
        </w:rPr>
        <w:t>PNG image below:</w:t>
      </w:r>
    </w:p>
    <w:p>
      <w:r>
        <w:drawing>
          <wp:inline xmlns:a="http://schemas.openxmlformats.org/drawingml/2006/main" xmlns:pic="http://schemas.openxmlformats.org/drawingml/2006/picture">
            <wp:extent cx="1828800" cy="914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Tracked Changes</w:t>
      </w:r>
    </w:p>
    <w:p>
      <w:ins w:id="87985" w:author="Jane Doe" w:date="2026-05-14T20:17:31.591879Z">
        <w:r>
          <w:t>Inserted tracked text. </w:t>
        </w:r>
      </w:ins>
      <w:r>
        <w:rPr>
          <w:sz w:val="22"/>
        </w:rPr>
        <w:t>Original stable text.</w:t>
      </w:r>
      <w:del w:id="94632" w:author="Jane Doe" w:date="2026-05-14T20:17:31.591996Z">
        <w:r>
          <w:delText>Deleted tracked text.</w:delText>
        </w:r>
      </w:del>
    </w:p>
    <w:p>
      <w:pPr>
        <w:pStyle w:val="Heading2"/>
      </w:pPr>
      <w:r>
        <w:t>Block Quotes</w:t>
      </w:r>
    </w:p>
    <w:p>
      <w:pPr>
        <w:ind w:left="720" w:right="720"/>
      </w:pPr>
      <w:r>
        <w:rPr>
          <w:i/>
        </w:rPr>
        <w:t>This is a block quote for testing.</w:t>
      </w:r>
    </w:p>
    <w:p>
      <w:pPr>
        <w:pStyle w:val="Heading2"/>
      </w:pPr>
      <w:r>
        <w:t>Comments</w:t>
      </w:r>
    </w:p>
    <w:p>
      <w:r>
        <w:rPr>
          <w:sz w:val="22"/>
        </w:rPr>
        <w:t xml:space="preserve">Paragraph with </w:t>
      </w:r>
      <w:r>
        <w:rPr>
          <w:sz w:val="22"/>
        </w:rPr>
        <w:t xml:space="preserve"> word.</w:t>
      </w:r>
    </w:p>
    <w:p>
      <w:pPr>
        <w:pStyle w:val="Heading2"/>
      </w:pPr>
      <w:r>
        <w:t>Citations</w:t>
      </w:r>
    </w:p>
    <w:p>
      <w:r>
        <w:rPr>
          <w:sz w:val="22"/>
        </w:rPr>
        <w:t xml:space="preserve">This paragraph contains a citation: </w:t>
      </w:r>
      <w:fldChar w:fldCharType="begin"/>
      <w:instrText xml:space="preserve">ADDIN ZOTERO_ITEM CSL_CITATION{"citationID": "Doe2012", "properties": {"formattedCitation": "Doe, 2012", "plainCitation": "Doe, 2012", "noteIndex": 0}, "citationItems": [{"id": "Doe2012", "uris": ["http://zotero.org/items/Doe2012"], "itemData": {"title": "My title", "author": [{"family": "Doe", "given": "John"}], "date": "2012"}}]</w:instrText>
      <w:fldChar w:fldCharType="separate"/>
      <w:r>
        <w:t>Doe, 2012</w:t>
      </w:r>
      <w:fldChar w:fldCharType="end"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fiduswriter.org" TargetMode="Externa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Comprehensive Test Document for Fidus Writer Import</dc:title>
  <dc:subject/>
  <dc:creator>Jane Doe</dc:creator>
  <cp:keywords>testing, import, fiduswriter, comprehensive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en-US</dc:language>
</cp:coreProperties>
</file>