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E6517" w14:textId="77777777" w:rsidR="00E648BD" w:rsidRDefault="00AB0D7B">
      <w:pPr>
        <w:spacing w:before="240"/>
        <w:rPr>
          <w:b/>
          <w:sz w:val="24"/>
          <w:szCs w:val="24"/>
        </w:rPr>
      </w:pPr>
      <w:r>
        <w:rPr>
          <w:b/>
          <w:sz w:val="24"/>
          <w:szCs w:val="24"/>
        </w:rPr>
        <w:t>Article information</w:t>
      </w:r>
    </w:p>
    <w:p w14:paraId="12D90D62" w14:textId="77777777" w:rsidR="00E648BD" w:rsidRDefault="00AB0D7B">
      <w:pPr>
        <w:spacing w:before="240"/>
      </w:pPr>
      <w:r>
        <w:rPr>
          <w:b/>
        </w:rPr>
        <w:t>Article title</w:t>
      </w:r>
    </w:p>
    <w:p w14:paraId="3AE0ACDC" w14:textId="47B66DD2" w:rsidR="00B9756D" w:rsidRDefault="00B9756D">
      <w:pPr>
        <w:rPr>
          <w:i/>
          <w:color w:val="1155CC"/>
        </w:rPr>
      </w:pPr>
    </w:p>
    <w:p w14:paraId="3C9FE31C" w14:textId="4590F543" w:rsidR="00B9756D" w:rsidRPr="00B9756D" w:rsidRDefault="00B9756D" w:rsidP="00B9756D">
      <w:bookmarkStart w:id="0" w:name="_Hlk123993358"/>
      <w:r>
        <w:t xml:space="preserve">Materials Science Optimization Benchmark Dataset for </w:t>
      </w:r>
      <w:r w:rsidR="00BC2363">
        <w:t xml:space="preserve">High-dimensional, Multi-objective, </w:t>
      </w:r>
      <w:r>
        <w:t>Multi-fidelity</w:t>
      </w:r>
      <w:r w:rsidR="00BC2363">
        <w:t xml:space="preserve"> </w:t>
      </w:r>
      <w:r w:rsidR="00F523FB">
        <w:t>Optimization of CrabNet Hyperparameters</w:t>
      </w:r>
    </w:p>
    <w:bookmarkEnd w:id="0"/>
    <w:p w14:paraId="42DB7B63" w14:textId="77777777" w:rsidR="00E648BD" w:rsidRDefault="00AB0D7B">
      <w:pPr>
        <w:spacing w:before="240"/>
        <w:rPr>
          <w:b/>
        </w:rPr>
      </w:pPr>
      <w:r>
        <w:rPr>
          <w:b/>
        </w:rPr>
        <w:t>Authors</w:t>
      </w:r>
    </w:p>
    <w:p w14:paraId="70DBB313" w14:textId="3771C282" w:rsidR="00B9756D" w:rsidRDefault="00B9756D">
      <w:pPr>
        <w:rPr>
          <w:i/>
          <w:color w:val="1155CC"/>
        </w:rPr>
      </w:pPr>
    </w:p>
    <w:p w14:paraId="223FD091" w14:textId="1DFBB1BD" w:rsidR="00B9756D" w:rsidRPr="00B9756D" w:rsidRDefault="00B9756D" w:rsidP="00B9756D">
      <w:pPr>
        <w:rPr>
          <w:vertAlign w:val="superscript"/>
        </w:rPr>
      </w:pPr>
      <w:r>
        <w:t>Sterling G. Baird</w:t>
      </w:r>
      <w:r>
        <w:rPr>
          <w:vertAlign w:val="superscript"/>
        </w:rPr>
        <w:t>1</w:t>
      </w:r>
      <w:r>
        <w:t xml:space="preserve">*, </w:t>
      </w:r>
      <w:r w:rsidR="00EE0E06">
        <w:t>Jeet</w:t>
      </w:r>
      <w:r w:rsidR="0017696F">
        <w:t xml:space="preserve"> N.</w:t>
      </w:r>
      <w:r w:rsidR="00EE0E06">
        <w:t xml:space="preserve"> Parikh</w:t>
      </w:r>
      <w:r w:rsidR="00EE0E06">
        <w:rPr>
          <w:vertAlign w:val="superscript"/>
        </w:rPr>
        <w:t>2</w:t>
      </w:r>
      <w:r w:rsidR="00EE0E06">
        <w:t xml:space="preserve">, </w:t>
      </w:r>
      <w:r>
        <w:t>Taylor D. Sparks</w:t>
      </w:r>
      <w:r>
        <w:rPr>
          <w:vertAlign w:val="superscript"/>
        </w:rPr>
        <w:t>1</w:t>
      </w:r>
      <w:ins w:id="1" w:author="Sterling Baird" w:date="2023-03-14T10:10:00Z">
        <w:r w:rsidR="008619AE">
          <w:rPr>
            <w:vertAlign w:val="superscript"/>
          </w:rPr>
          <w:t>,3</w:t>
        </w:r>
      </w:ins>
    </w:p>
    <w:p w14:paraId="5B9C2A6C" w14:textId="77777777" w:rsidR="00E648BD" w:rsidRDefault="00AB0D7B">
      <w:pPr>
        <w:spacing w:before="240"/>
        <w:rPr>
          <w:b/>
        </w:rPr>
      </w:pPr>
      <w:r>
        <w:rPr>
          <w:b/>
        </w:rPr>
        <w:t>Affiliations</w:t>
      </w:r>
    </w:p>
    <w:p w14:paraId="43F7E4FD" w14:textId="232E5437" w:rsidR="00B9756D" w:rsidRDefault="00B9756D" w:rsidP="00B9756D">
      <w:r>
        <w:t xml:space="preserve">1. </w:t>
      </w:r>
      <w:r w:rsidRPr="00B9756D">
        <w:t>Materials Science &amp; Engineering</w:t>
      </w:r>
      <w:r>
        <w:t xml:space="preserve">, </w:t>
      </w:r>
      <w:r w:rsidR="00EE0E06">
        <w:t xml:space="preserve">University of Utah, </w:t>
      </w:r>
      <w:r w:rsidRPr="00B9756D">
        <w:t>122 S. Central Campus Drive, #304</w:t>
      </w:r>
      <w:r>
        <w:t xml:space="preserve"> </w:t>
      </w:r>
      <w:r w:rsidRPr="00B9756D">
        <w:t>Salt Lake City, Utah 84112</w:t>
      </w:r>
    </w:p>
    <w:p w14:paraId="6509F0E1" w14:textId="4397D1B3" w:rsidR="00EE0E06" w:rsidRDefault="00EE0E06" w:rsidP="00B9756D">
      <w:pPr>
        <w:rPr>
          <w:ins w:id="2" w:author="Sterling Baird" w:date="2023-03-14T10:10:00Z"/>
        </w:rPr>
      </w:pPr>
      <w:r>
        <w:t xml:space="preserve">2. </w:t>
      </w:r>
      <w:r w:rsidRPr="00EE0E06">
        <w:t>Northwood High School, 4515 Portola Pkwy, Irvine, CA 92620</w:t>
      </w:r>
    </w:p>
    <w:p w14:paraId="325492AD" w14:textId="001BE8DA" w:rsidR="008619AE" w:rsidRPr="00B9756D" w:rsidRDefault="008619AE" w:rsidP="00B9756D">
      <w:ins w:id="3" w:author="Sterling Baird" w:date="2023-03-14T10:10:00Z">
        <w:r>
          <w:t xml:space="preserve">3. </w:t>
        </w:r>
        <w:r w:rsidRPr="008619AE">
          <w:t>Chemistry Department, University of Liverpool, Liverpool, L7 3NY, United Kingdom</w:t>
        </w:r>
      </w:ins>
    </w:p>
    <w:p w14:paraId="559EC666" w14:textId="77777777" w:rsidR="00E648BD" w:rsidRDefault="00AB0D7B">
      <w:pPr>
        <w:spacing w:before="240"/>
        <w:rPr>
          <w:b/>
        </w:rPr>
      </w:pPr>
      <w:r>
        <w:rPr>
          <w:b/>
        </w:rPr>
        <w:t>Corresponding author’s email address and Twitter handle</w:t>
      </w:r>
    </w:p>
    <w:p w14:paraId="01CD7140" w14:textId="62123301" w:rsidR="00B9756D" w:rsidRDefault="00000000" w:rsidP="00B9756D">
      <w:hyperlink r:id="rId11" w:history="1">
        <w:r w:rsidR="00B9756D" w:rsidRPr="00366DB5">
          <w:rPr>
            <w:rStyle w:val="Hyperlink"/>
          </w:rPr>
          <w:t>sterling.baird@utah.edu</w:t>
        </w:r>
      </w:hyperlink>
    </w:p>
    <w:p w14:paraId="709172E0" w14:textId="0F4363C7" w:rsidR="00B9756D" w:rsidRPr="00B9756D" w:rsidRDefault="00B9756D" w:rsidP="00B9756D">
      <w:r>
        <w:t>@SterlingBaird1</w:t>
      </w:r>
    </w:p>
    <w:p w14:paraId="7ADF1293" w14:textId="77777777" w:rsidR="00E648BD" w:rsidRDefault="00AB0D7B">
      <w:pPr>
        <w:spacing w:before="240"/>
        <w:rPr>
          <w:i/>
        </w:rPr>
      </w:pPr>
      <w:r>
        <w:rPr>
          <w:b/>
        </w:rPr>
        <w:t>Keywords</w:t>
      </w:r>
    </w:p>
    <w:p w14:paraId="47462F06" w14:textId="086DE97D" w:rsidR="00B9756D" w:rsidRPr="00B9756D" w:rsidRDefault="00B9756D" w:rsidP="00B9756D">
      <w:r>
        <w:t xml:space="preserve">adaptive design, </w:t>
      </w:r>
      <w:r w:rsidR="00586ED6">
        <w:t>Bayesian optimization</w:t>
      </w:r>
      <w:r w:rsidR="007D5D06">
        <w:t>,</w:t>
      </w:r>
      <w:r w:rsidR="00BC2363">
        <w:t xml:space="preserve"> formulation optimization, </w:t>
      </w:r>
      <w:proofErr w:type="spellStart"/>
      <w:r w:rsidR="00586ED6">
        <w:t>PseudoCrab</w:t>
      </w:r>
      <w:proofErr w:type="spellEnd"/>
    </w:p>
    <w:p w14:paraId="3EB8F743" w14:textId="77777777" w:rsidR="00E648BD" w:rsidRDefault="00AB0D7B">
      <w:pPr>
        <w:spacing w:before="240"/>
        <w:rPr>
          <w:b/>
          <w:sz w:val="24"/>
          <w:szCs w:val="24"/>
        </w:rPr>
      </w:pPr>
      <w:r>
        <w:rPr>
          <w:b/>
        </w:rPr>
        <w:t>A</w:t>
      </w:r>
      <w:r>
        <w:rPr>
          <w:b/>
          <w:sz w:val="24"/>
          <w:szCs w:val="24"/>
        </w:rPr>
        <w:t>bstract</w:t>
      </w:r>
    </w:p>
    <w:p w14:paraId="3B9D75F7" w14:textId="273BA0A3" w:rsidR="00B9756D" w:rsidRDefault="00B9756D" w:rsidP="00B9756D"/>
    <w:p w14:paraId="6041682E" w14:textId="34AE59BC" w:rsidR="00942E0E" w:rsidRDefault="00DE6612" w:rsidP="00DE6612">
      <w:ins w:id="4" w:author="Sterling Baird" w:date="2023-03-06T13:40:00Z">
        <w:r>
          <w:t xml:space="preserve">Benchmarks are crucial for driving progress in scientific disciplines. To be effective, benchmarks should closely mimic real-world tasks while being computationally efficient, allowing for accessibility and repeatability. </w:t>
        </w:r>
      </w:ins>
      <w:ins w:id="5" w:author="Sterling Baird" w:date="2023-03-06T14:06:00Z">
        <w:r w:rsidR="007F7E0C">
          <w:t>D</w:t>
        </w:r>
      </w:ins>
      <w:ins w:id="6" w:author="Sterling Baird" w:date="2023-03-06T13:40:00Z">
        <w:r>
          <w:t>evelop</w:t>
        </w:r>
      </w:ins>
      <w:ins w:id="7" w:author="Sterling Baird" w:date="2023-03-06T14:06:00Z">
        <w:r w:rsidR="007F7E0C">
          <w:t>ing</w:t>
        </w:r>
      </w:ins>
      <w:ins w:id="8" w:author="Sterling Baird" w:date="2023-03-06T13:40:00Z">
        <w:r>
          <w:t xml:space="preserve"> surrogate models that can be indistinguishable from the ground truth observation within the explored dataset bounds</w:t>
        </w:r>
      </w:ins>
      <w:ins w:id="9" w:author="Sterling Baird" w:date="2023-03-06T14:06:00Z">
        <w:r w:rsidR="007F7E0C">
          <w:t xml:space="preserve"> dramatically reduces the computational burden of running benchmarks without sacrificing quality</w:t>
        </w:r>
      </w:ins>
      <w:ins w:id="10" w:author="Sterling Baird" w:date="2023-03-06T13:40:00Z">
        <w:r>
          <w:t xml:space="preserve">, </w:t>
        </w:r>
      </w:ins>
      <w:ins w:id="11" w:author="Sterling Baird" w:date="2023-03-06T14:06:00Z">
        <w:r w:rsidR="007F7E0C">
          <w:t xml:space="preserve">but this </w:t>
        </w:r>
      </w:ins>
      <w:ins w:id="12" w:author="Sterling Baird" w:date="2023-03-06T13:40:00Z">
        <w:r>
          <w:t>requir</w:t>
        </w:r>
      </w:ins>
      <w:ins w:id="13" w:author="Sterling Baird" w:date="2023-03-06T14:06:00Z">
        <w:r w:rsidR="007F7E0C">
          <w:t xml:space="preserve">es </w:t>
        </w:r>
      </w:ins>
      <w:ins w:id="14" w:author="Sterling Baird" w:date="2023-03-06T13:40:00Z">
        <w:r>
          <w:t xml:space="preserve">a large amount of </w:t>
        </w:r>
      </w:ins>
      <w:ins w:id="15" w:author="Sterling Baird" w:date="2023-03-06T14:06:00Z">
        <w:r w:rsidR="007F7E0C">
          <w:t xml:space="preserve">initial </w:t>
        </w:r>
      </w:ins>
      <w:ins w:id="16" w:author="Sterling Baird" w:date="2023-03-06T13:40:00Z">
        <w:r>
          <w:t xml:space="preserve">data. In the fields of materials science and chemistry, relevant optimization tasks can be challenging due to their complexity, which includes hierarchical, noisy, multi-fidelity, multi-objective, high-dimensional, and non-linearly correlated variables. Additionally, they may include mixed numerical and categorical variables that are subject to linear and non-linear constraints. Simulating or experimentally verifying such tasks can be difficult, which is why benchmarks are essential. This study aimed to overcome these challenges by generating 173219 quasi-random hyperparameter combinations across 23 hyperparameters and using them to train CrabNet on the </w:t>
        </w:r>
        <w:proofErr w:type="spellStart"/>
        <w:r>
          <w:t>Matbench</w:t>
        </w:r>
        <w:proofErr w:type="spellEnd"/>
        <w:r>
          <w:t xml:space="preserve"> experimental band gap dataset (Computational runtime: </w:t>
        </w:r>
        <w:r w:rsidRPr="00585493">
          <w:t>387 RTX-2080-Ti GPU days</w:t>
        </w:r>
        <w:r>
          <w:t xml:space="preserve">). The results were stored in a free-tier shared MongoDB Atlas dataset, creating a regression dataset that maps hyperparameter combinations to metrics such as MAE, RMSE, computational runtime, and model size for the CrabNet model trained on the </w:t>
        </w:r>
        <w:proofErr w:type="spellStart"/>
        <w:r>
          <w:t>Matbench</w:t>
        </w:r>
        <w:proofErr w:type="spellEnd"/>
        <w:r>
          <w:t xml:space="preserve"> experimental band gap benchmark task. To simulate the actual simulations, heteroskedastic noise was incorporated into the regression dataset, and bad hyperparameter </w:t>
        </w:r>
        <w:r>
          <w:lastRenderedPageBreak/>
          <w:t>combinations were excluded. Percentile ranks were computed within each group of identical parameter sets to capture heteroskedastic noise, rather than assuming Gaussian noise as is done in traditional approaches. This approach can be applied to other benchmark datasets, bridging the gap between optimization benchmarks with low computational overhead and realistically complex, real-world optimization scenarios.</w:t>
        </w:r>
      </w:ins>
      <w:del w:id="17" w:author="Sterling Baird" w:date="2023-03-06T13:39:00Z">
        <w:r w:rsidR="00206412" w:rsidRPr="00206412" w:rsidDel="00DE6612">
          <w:delText xml:space="preserve">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materials science and chemistry, industry-relevant optimization tasks are often hierarchical, noisy, multi-fidelity, multi-objective, high-dimensional, and non-linearly correlated while exhibiting </w:delText>
        </w:r>
        <w:r w:rsidR="00206412" w:rsidRPr="00585493" w:rsidDel="00DE6612">
          <w:delText xml:space="preserve">mixed numerical and categorical variables subject to linear and non-linear constraints. To complicate matters, unexpected, failed simulation or experimental regions may be present in the search space. </w:delText>
        </w:r>
        <w:r w:rsidR="006E0DD3" w:rsidRPr="00585493" w:rsidDel="00DE6612">
          <w:delText xml:space="preserve">In this study, </w:delText>
        </w:r>
        <w:r w:rsidR="00E44AB5" w:rsidRPr="00585493" w:rsidDel="00DE6612">
          <w:rPr>
            <w:iCs/>
          </w:rPr>
          <w:delText xml:space="preserve">173219 </w:delText>
        </w:r>
        <w:r w:rsidR="006E0DD3" w:rsidRPr="00585493" w:rsidDel="00DE6612">
          <w:delText xml:space="preserve">quasi-random hyperparameter combinations were generated across 23 hyperparameters and used to train CrabNet on the Matbench experimental band gap dataset. The results were logged to a free-tier shared MongoDB Atlas dataset. </w:delText>
        </w:r>
        <w:r w:rsidR="00786EE1" w:rsidRPr="00585493" w:rsidDel="00DE6612">
          <w:delText xml:space="preserve">This study resulted </w:delText>
        </w:r>
        <w:r w:rsidR="00AB0D7B" w:rsidRPr="00585493" w:rsidDel="00DE6612">
          <w:delText xml:space="preserve">in </w:delText>
        </w:r>
        <w:r w:rsidR="00206412" w:rsidRPr="00585493" w:rsidDel="00DE6612">
          <w:delText xml:space="preserve">a regression dataset mapping </w:delText>
        </w:r>
        <w:r w:rsidR="00237579" w:rsidRPr="00585493" w:rsidDel="00DE6612">
          <w:delText xml:space="preserve">hyperparameter combinations </w:delText>
        </w:r>
        <w:r w:rsidR="00206412" w:rsidRPr="00585493" w:rsidDel="00DE6612">
          <w:delText xml:space="preserve">(including repeats) to </w:delText>
        </w:r>
        <w:r w:rsidR="00237579" w:rsidRPr="00585493" w:rsidDel="00DE6612">
          <w:delText>MAE, RMSE, computational runtime</w:delText>
        </w:r>
        <w:r w:rsidR="0087285E" w:rsidRPr="00585493" w:rsidDel="00DE6612">
          <w:delText>, and model size</w:delText>
        </w:r>
        <w:r w:rsidR="00237579" w:rsidRPr="00585493" w:rsidDel="00DE6612">
          <w:delText xml:space="preserve"> for CrabNet </w:delText>
        </w:r>
        <w:r w:rsidR="00237579" w:rsidRPr="0087285E" w:rsidDel="00DE6612">
          <w:rPr>
            <w:color w:val="000000" w:themeColor="text1"/>
          </w:rPr>
          <w:delText>model</w:delText>
        </w:r>
        <w:r w:rsidR="0087285E" w:rsidRPr="0087285E" w:rsidDel="00DE6612">
          <w:rPr>
            <w:color w:val="000000" w:themeColor="text1"/>
          </w:rPr>
          <w:delText xml:space="preserve"> trained on the Matbench experimental band gap benchmark task</w:delText>
        </w:r>
        <w:r w:rsidR="0087285E" w:rsidRPr="0087285E" w:rsidDel="00DE6612">
          <w:rPr>
            <w:color w:val="000000" w:themeColor="text1"/>
          </w:rPr>
          <w:fldChar w:fldCharType="begin"/>
        </w:r>
        <w:r w:rsidR="0087285E" w:rsidRPr="0087285E" w:rsidDel="00DE6612">
          <w:rPr>
            <w:color w:val="000000" w:themeColor="text1"/>
          </w:rPr>
          <w:delInstrText xml:space="preserve"> ADDIN ZOTERO_ITEM CSL_CITATION {"citationID":"pwZqKL76","properties":{"formattedCitation":"\\super 1\\nosupersub{}","plainCitation":"1","noteIndex":0},"citationItems":[{"id":11399,"uris":["http://zotero.org/groups/4654943/items/V42PT6WE"],"itemData":{"id":11399,"type":"article-journal","abstract":"Abstract\n            \n              We present a benchmark test suite and an automated machine learning procedure for evaluating supervised machine learning (ML) models for predicting properties of inorganic bulk materials. The test suite, Matbench, is a set of 13 ML tasks that range in size from 312 to 132k samples and contain data from 10 density functional theory-derived and experimental sources. Tasks include predicting optical, thermal, electronic, thermodynamic, tensile, and elastic properties given a material’s composition and/or crystal structure. The reference algorithm, Automatminer, is a highly-extensible, fully automated ML pipeline for predicting materials properties from materials primitives (such as composition and crystal structure) without user intervention or hyperparameter tuning. We test Automatminer on the Matbench test suite and compare its predictive power with state-of-the-art crystal graph neural networks and a traditional descriptor-based Random Forest model. We find Automatminer achieves the best performance on 8 of 13 tasks in the benchmark. We also show our test suite is capable of exposing predictive advantages of each algorithm—namely, that crystal graph methods appear to outperform traditional machine learning methods given ~10\n              4\n              or greater data points. We encourage evaluating materials ML algorithms on the Matbench benchmark and comparing them against the latest version of Automatminer.","container-title":"npj Computational Materials","DOI":"10.1038/s41524-020-00406-3","ISSN":"2057-3960","issue":"1","journalAbbreviation":"npj Comput Mater","language":"en","page":"138","source":"DOI.org (Crossref)","title":"Benchmarking materials property prediction methods: the Matbench test set and Automatminer reference algorithm","title-short":"Benchmarking materials property prediction methods","volume":"6","author":[{"family":"Dunn","given":"Alexander"},{"family":"Wang","given":"Qi"},{"family":"Ganose","given":"Alex"},{"family":"Dopp","given":"Daniel"},{"family":"Jain","given":"Anubhav"}],"issued":{"date-parts":[["2020",12]]},"citation-key":"dunnBenchmarkingMaterialsProperty2020"}}],"schema":"https://github.com/citation-style-language/schema/raw/master/csl-citation.json"} </w:delInstrText>
        </w:r>
        <w:r w:rsidR="0087285E" w:rsidRPr="0087285E" w:rsidDel="00DE6612">
          <w:rPr>
            <w:color w:val="000000" w:themeColor="text1"/>
          </w:rPr>
          <w:fldChar w:fldCharType="separate"/>
        </w:r>
        <w:r w:rsidR="0087285E" w:rsidRPr="0087285E" w:rsidDel="00DE6612">
          <w:rPr>
            <w:color w:val="000000" w:themeColor="text1"/>
            <w:szCs w:val="24"/>
            <w:vertAlign w:val="superscript"/>
          </w:rPr>
          <w:delText>1</w:delText>
        </w:r>
        <w:r w:rsidR="0087285E" w:rsidRPr="0087285E" w:rsidDel="00DE6612">
          <w:rPr>
            <w:color w:val="000000" w:themeColor="text1"/>
          </w:rPr>
          <w:fldChar w:fldCharType="end"/>
        </w:r>
        <w:r w:rsidR="00206412" w:rsidRPr="0087285E" w:rsidDel="00DE6612">
          <w:rPr>
            <w:color w:val="000000" w:themeColor="text1"/>
          </w:rPr>
          <w:delText xml:space="preserve">. </w:delText>
        </w:r>
        <w:bookmarkStart w:id="18" w:name="_Hlk123993477"/>
        <w:r w:rsidR="00786EE1" w:rsidRPr="0087285E" w:rsidDel="00DE6612">
          <w:rPr>
            <w:color w:val="000000" w:themeColor="text1"/>
          </w:rPr>
          <w:delText xml:space="preserve">This dataset is </w:delText>
        </w:r>
        <w:r w:rsidR="00206412" w:rsidRPr="0087285E" w:rsidDel="00DE6612">
          <w:rPr>
            <w:color w:val="000000" w:themeColor="text1"/>
          </w:rPr>
          <w:delText xml:space="preserve">used to create a surrogate model as close as possible to running the actual simulations </w:delText>
        </w:r>
        <w:bookmarkEnd w:id="18"/>
        <w:r w:rsidR="00206412" w:rsidRPr="00206412" w:rsidDel="00DE6612">
          <w:delText xml:space="preserve">by incorporating heteroskedastic noise. </w:delText>
        </w:r>
        <w:r w:rsidR="00786EE1" w:rsidDel="00DE6612">
          <w:delText xml:space="preserve">Failure cases for bad hyperparameter combinations were excluded via careful construction of the hyperparameter search space, and so were not considered as was done in prior work. </w:delText>
        </w:r>
        <w:r w:rsidR="00206412" w:rsidRPr="00206412" w:rsidDel="00DE6612">
          <w:delText>For the regression dataset, percentile ranks were computed within each of the groups of identical parameter sets to enable capturing heteroskedastic noise. This contrasts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w:delText>
        </w:r>
      </w:del>
    </w:p>
    <w:p w14:paraId="7D515F09" w14:textId="77777777" w:rsidR="00E648BD" w:rsidRDefault="00AB0D7B">
      <w:pPr>
        <w:spacing w:before="240"/>
        <w:rPr>
          <w:b/>
          <w:sz w:val="24"/>
          <w:szCs w:val="24"/>
        </w:rPr>
      </w:pPr>
      <w:r>
        <w:rPr>
          <w:b/>
          <w:sz w:val="24"/>
          <w:szCs w:val="24"/>
        </w:rPr>
        <w:t>Specifications table</w:t>
      </w:r>
    </w:p>
    <w:p w14:paraId="35B7D248" w14:textId="5CEE5C08" w:rsidR="00E648BD" w:rsidRDefault="00E648BD"/>
    <w:tbl>
      <w:tblPr>
        <w:tblW w:w="933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2510"/>
        <w:gridCol w:w="6820"/>
      </w:tblGrid>
      <w:tr w:rsidR="00E648BD" w14:paraId="1879E048" w14:textId="77777777" w:rsidTr="00544B7C">
        <w:trPr>
          <w:trHeight w:val="825"/>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AF14A" w14:textId="77777777" w:rsidR="00E648BD" w:rsidRDefault="00AB0D7B">
            <w:pPr>
              <w:spacing w:before="240"/>
              <w:ind w:left="100"/>
              <w:rPr>
                <w:b/>
              </w:rPr>
            </w:pPr>
            <w:r>
              <w:rPr>
                <w:b/>
              </w:rPr>
              <w:t>Subject</w:t>
            </w:r>
          </w:p>
        </w:tc>
        <w:tc>
          <w:tcPr>
            <w:tcW w:w="6820"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06D79B9F" w14:textId="5CB4A0E7" w:rsidR="00E648BD" w:rsidRPr="00281F3D" w:rsidRDefault="003F6C31" w:rsidP="00281F3D">
            <w:r>
              <w:t>Computational materials science</w:t>
            </w:r>
          </w:p>
        </w:tc>
      </w:tr>
      <w:tr w:rsidR="00E648BD" w14:paraId="374F7CF2" w14:textId="77777777" w:rsidTr="00544B7C">
        <w:trPr>
          <w:trHeight w:val="595"/>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9DE281" w14:textId="77777777" w:rsidR="00E648BD" w:rsidRDefault="00AB0D7B">
            <w:pPr>
              <w:spacing w:before="240"/>
              <w:ind w:left="100"/>
              <w:rPr>
                <w:b/>
              </w:rPr>
            </w:pPr>
            <w:r>
              <w:rPr>
                <w:b/>
              </w:rPr>
              <w:t>Specific subject area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A270DF7" w14:textId="27360CD7" w:rsidR="00947280" w:rsidRPr="003F6C31" w:rsidRDefault="00947280" w:rsidP="003F6C31">
            <w:r w:rsidRPr="0087285E">
              <w:rPr>
                <w:color w:val="000000" w:themeColor="text1"/>
              </w:rPr>
              <w:t xml:space="preserve">Composition-based </w:t>
            </w:r>
            <w:r w:rsidR="00237579" w:rsidRPr="0087285E">
              <w:rPr>
                <w:color w:val="000000" w:themeColor="text1"/>
              </w:rPr>
              <w:t xml:space="preserve">experimental </w:t>
            </w:r>
            <w:r w:rsidRPr="0087285E">
              <w:rPr>
                <w:color w:val="000000" w:themeColor="text1"/>
              </w:rPr>
              <w:t>band gap prediction</w:t>
            </w:r>
          </w:p>
        </w:tc>
      </w:tr>
      <w:tr w:rsidR="00E648BD" w14:paraId="2130EA4C" w14:textId="77777777" w:rsidTr="00544B7C">
        <w:trPr>
          <w:trHeight w:val="577"/>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791CF0" w14:textId="77777777" w:rsidR="00E648BD" w:rsidRDefault="00AB0D7B">
            <w:pPr>
              <w:spacing w:before="240"/>
              <w:ind w:left="100"/>
              <w:rPr>
                <w:b/>
              </w:rPr>
            </w:pPr>
            <w:r>
              <w:rPr>
                <w:b/>
              </w:rPr>
              <w:t>Type of data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EA4BBD5" w14:textId="77777777" w:rsidR="00E648BD" w:rsidRDefault="00AB0D7B">
            <w:pPr>
              <w:spacing w:line="240" w:lineRule="auto"/>
            </w:pPr>
            <w:r>
              <w:t>Table</w:t>
            </w:r>
          </w:p>
          <w:p w14:paraId="5D9E690C" w14:textId="321616E5" w:rsidR="0087285E" w:rsidRDefault="009F668F">
            <w:pPr>
              <w:spacing w:line="240" w:lineRule="auto"/>
            </w:pPr>
            <w:r>
              <w:t>Figure</w:t>
            </w:r>
          </w:p>
        </w:tc>
      </w:tr>
      <w:tr w:rsidR="00E648BD" w14:paraId="4AD2D053" w14:textId="77777777" w:rsidTr="00544B7C">
        <w:trPr>
          <w:trHeight w:val="29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991F87" w14:textId="77777777" w:rsidR="00E648BD" w:rsidRDefault="00AB0D7B">
            <w:pPr>
              <w:spacing w:before="240"/>
              <w:ind w:left="100"/>
              <w:rPr>
                <w:b/>
              </w:rPr>
            </w:pPr>
            <w:r>
              <w:rPr>
                <w:b/>
              </w:rPr>
              <w:t>How the data were acquired</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5A31FD64" w14:textId="615DD71C" w:rsidR="003F6C31" w:rsidRPr="003F6C31" w:rsidRDefault="00AC3189" w:rsidP="003F6C31">
            <w:ins w:id="19" w:author="Sterling Baird" w:date="2023-03-06T13:42:00Z">
              <w:r w:rsidRPr="00AC3189">
                <w:t xml:space="preserve">The data was obtained by executing CrabNet v2.0.8 (available at </w:t>
              </w:r>
              <w:r w:rsidRPr="00AC3189">
                <w:fldChar w:fldCharType="begin"/>
              </w:r>
              <w:r w:rsidRPr="00AC3189">
                <w:instrText xml:space="preserve"> HYPERLINK "https://github.com/sparks-baird/CrabNet" \t "_new" </w:instrText>
              </w:r>
              <w:r w:rsidRPr="00AC3189">
                <w:fldChar w:fldCharType="separate"/>
              </w:r>
              <w:r w:rsidRPr="00AC3189">
                <w:rPr>
                  <w:rStyle w:val="Hyperlink"/>
                </w:rPr>
                <w:t>https://github.com/sparks-baird/CrabNet</w:t>
              </w:r>
              <w:r w:rsidRPr="00AC3189">
                <w:fldChar w:fldCharType="end"/>
              </w:r>
              <w:r w:rsidRPr="00AC3189">
                <w:t xml:space="preserve">) for each of the five folds of the </w:t>
              </w:r>
              <w:proofErr w:type="spellStart"/>
              <w:r w:rsidRPr="00AC3189">
                <w:t>Matbench</w:t>
              </w:r>
              <w:proofErr w:type="spellEnd"/>
              <w:r w:rsidRPr="00AC3189">
                <w:t xml:space="preserve"> experimental band gap task (</w:t>
              </w:r>
              <w:r w:rsidRPr="00AC3189">
                <w:fldChar w:fldCharType="begin"/>
              </w:r>
              <w:r w:rsidRPr="00AC3189">
                <w:instrText xml:space="preserve"> HYPERLINK "https://matbench.materialsproject.org/Leaderboards%20Per-Task/matbench_v0.1_matbench_expt_gap/" \t "_new" </w:instrText>
              </w:r>
              <w:r w:rsidRPr="00AC3189">
                <w:fldChar w:fldCharType="separate"/>
              </w:r>
              <w:r w:rsidRPr="00AC3189">
                <w:rPr>
                  <w:rStyle w:val="Hyperlink"/>
                </w:rPr>
                <w:t>https://matbench.materialsproject.org/Leaderboards%20Per-Task/matbench_v0.1_matbench_expt_gap/</w:t>
              </w:r>
              <w:r w:rsidRPr="00AC3189">
                <w:fldChar w:fldCharType="end"/>
              </w:r>
              <w:r w:rsidRPr="00AC3189">
                <w:t xml:space="preserve">). Python code in </w:t>
              </w:r>
              <w:r w:rsidRPr="00AC3189">
                <w:fldChar w:fldCharType="begin"/>
              </w:r>
              <w:r w:rsidRPr="00AC3189">
                <w:instrText xml:space="preserve"> HYPERLINK "https://github.com/sparks-baird/matsci-opt-benchmarks/blob/7c4346624895a7826ada07ff5e44c2f49eb42b9d/scripts/crabnet_hyperparameter/crabnet_hyperparameter_submitit.py" \t "_new" </w:instrText>
              </w:r>
              <w:r w:rsidRPr="00AC3189">
                <w:fldChar w:fldCharType="separate"/>
              </w:r>
              <w:r w:rsidRPr="00AC3189">
                <w:rPr>
                  <w:rStyle w:val="Hyperlink"/>
                </w:rPr>
                <w:t>https://github.com/sparks-baird/matsci-opt-benchmarks/blob/7c4346624895a7826ada07ff5e44c2f49eb42b9d/scripts/crabnet_hyperparameter/crabnet_hyperparameter_submitit.py</w:t>
              </w:r>
              <w:r w:rsidRPr="00AC3189">
                <w:fldChar w:fldCharType="end"/>
              </w:r>
              <w:r w:rsidRPr="00AC3189">
                <w:t xml:space="preserve"> was used for orchestration, with the University of Utah's Center for High-performance Computing (CHPC) resources. Jobs were sent to the SLURM scheduler using </w:t>
              </w:r>
              <w:proofErr w:type="spellStart"/>
              <w:r w:rsidRPr="00AC3189">
                <w:t>Submitit</w:t>
              </w:r>
              <w:proofErr w:type="spellEnd"/>
              <w:r w:rsidRPr="00AC3189">
                <w:t xml:space="preserve"> (</w:t>
              </w:r>
              <w:r w:rsidRPr="00AC3189">
                <w:fldChar w:fldCharType="begin"/>
              </w:r>
              <w:r w:rsidRPr="00AC3189">
                <w:instrText xml:space="preserve"> HYPERLINK "https://github.com/facebookincubator/submitit" \t "_new" </w:instrText>
              </w:r>
              <w:r w:rsidRPr="00AC3189">
                <w:fldChar w:fldCharType="separate"/>
              </w:r>
              <w:r w:rsidRPr="00AC3189">
                <w:rPr>
                  <w:rStyle w:val="Hyperlink"/>
                </w:rPr>
                <w:t>https://github.com/facebookincubator/submitit</w:t>
              </w:r>
              <w:r w:rsidRPr="00AC3189">
                <w:fldChar w:fldCharType="end"/>
              </w:r>
              <w:r w:rsidRPr="00AC3189">
                <w:t xml:space="preserve">), and results were logged in JSON format using the MongoDB Data API. The </w:t>
              </w:r>
              <w:proofErr w:type="spellStart"/>
              <w:r w:rsidRPr="00AC3189">
                <w:t>matsci</w:t>
              </w:r>
              <w:proofErr w:type="spellEnd"/>
              <w:r w:rsidRPr="00AC3189">
                <w:t xml:space="preserve">-opt-benchmarks code used for this study can be found at </w:t>
              </w:r>
              <w:r w:rsidRPr="00AC3189">
                <w:fldChar w:fldCharType="begin"/>
              </w:r>
              <w:r w:rsidRPr="00AC3189">
                <w:instrText xml:space="preserve"> HYPERLINK "https://github.com/sparks-baird/matsci-opt-benchmarks/tree/v0.2.1" \t "_new" </w:instrText>
              </w:r>
              <w:r w:rsidRPr="00AC3189">
                <w:fldChar w:fldCharType="separate"/>
              </w:r>
              <w:r w:rsidRPr="00AC3189">
                <w:rPr>
                  <w:rStyle w:val="Hyperlink"/>
                </w:rPr>
                <w:t>https://github.com/sparks-baird/matsci-opt-benchmarks/tree/v0.2.1</w:t>
              </w:r>
              <w:r w:rsidRPr="00AC3189">
                <w:fldChar w:fldCharType="end"/>
              </w:r>
              <w:r w:rsidRPr="00AC3189">
                <w:t xml:space="preserve"> (</w:t>
              </w:r>
              <w:r w:rsidRPr="00AC3189">
                <w:fldChar w:fldCharType="begin"/>
              </w:r>
              <w:r w:rsidRPr="00AC3189">
                <w:instrText xml:space="preserve"> HYPERLINK "https://dx.doi.org/10.5281/zenodo.7694289" \t "_new" </w:instrText>
              </w:r>
              <w:r w:rsidRPr="00AC3189">
                <w:fldChar w:fldCharType="separate"/>
              </w:r>
              <w:r w:rsidRPr="00AC3189">
                <w:rPr>
                  <w:rStyle w:val="Hyperlink"/>
                </w:rPr>
                <w:t>https://dx.doi.org/10.5281/zenodo.7694289</w:t>
              </w:r>
              <w:r w:rsidRPr="00AC3189">
                <w:fldChar w:fldCharType="end"/>
              </w:r>
              <w:r w:rsidRPr="00AC3189">
                <w:t>).</w:t>
              </w:r>
            </w:ins>
            <w:del w:id="20" w:author="Sterling Baird" w:date="2023-03-06T13:42:00Z">
              <w:r w:rsidR="003F6C31" w:rsidDel="00AC3189">
                <w:delText xml:space="preserve">Data was acquired </w:delText>
              </w:r>
              <w:r w:rsidR="005C33B8" w:rsidDel="00AC3189">
                <w:delText xml:space="preserve">by running </w:delText>
              </w:r>
              <w:r w:rsidR="0087285E" w:rsidDel="00AC3189">
                <w:delText xml:space="preserve">CrabNet v2.0.8 </w:delText>
              </w:r>
              <w:r w:rsidDel="00AC3189">
                <w:fldChar w:fldCharType="begin"/>
              </w:r>
              <w:r w:rsidDel="00AC3189">
                <w:delInstrText>HYPERLINK "https://github.com/sparks-baird/CrabNet"</w:delInstrText>
              </w:r>
              <w:r w:rsidDel="00AC3189">
                <w:fldChar w:fldCharType="separate"/>
              </w:r>
              <w:r w:rsidR="0087285E" w:rsidRPr="00B85FA6" w:rsidDel="00AC3189">
                <w:rPr>
                  <w:rStyle w:val="Hyperlink"/>
                </w:rPr>
                <w:delText>https://github.com/sparks-baird/CrabNet</w:delText>
              </w:r>
              <w:r w:rsidDel="00AC3189">
                <w:rPr>
                  <w:rStyle w:val="Hyperlink"/>
                </w:rPr>
                <w:fldChar w:fldCharType="end"/>
              </w:r>
              <w:r w:rsidR="0087285E" w:rsidDel="00AC3189">
                <w:delText xml:space="preserve"> for each of the five folds of the Matbench experimental band gap task </w:delText>
              </w:r>
              <w:r w:rsidDel="00AC3189">
                <w:fldChar w:fldCharType="begin"/>
              </w:r>
              <w:r w:rsidDel="00AC3189">
                <w:delInstrText>HYPERLINK "https://matbench.materialsproject.org/Leaderboards%20Per-Task/matbench_v0.1_matbench_expt_gap/"</w:delInstrText>
              </w:r>
              <w:r w:rsidDel="00AC3189">
                <w:fldChar w:fldCharType="separate"/>
              </w:r>
              <w:r w:rsidR="0087285E" w:rsidRPr="00B85FA6" w:rsidDel="00AC3189">
                <w:rPr>
                  <w:rStyle w:val="Hyperlink"/>
                </w:rPr>
                <w:delText>https://matbench.materialsproject.org/Leaderboards%20Per-Task/matbench_v0.1_matbench_expt_gap/</w:delText>
              </w:r>
              <w:r w:rsidDel="00AC3189">
                <w:rPr>
                  <w:rStyle w:val="Hyperlink"/>
                </w:rPr>
                <w:fldChar w:fldCharType="end"/>
              </w:r>
              <w:r w:rsidR="0087285E" w:rsidDel="00AC3189">
                <w:delText xml:space="preserve"> with </w:delText>
              </w:r>
              <w:r w:rsidR="005C33B8" w:rsidDel="00AC3189">
                <w:delText>orchestrat</w:delText>
              </w:r>
              <w:r w:rsidR="0087285E" w:rsidDel="00AC3189">
                <w:delText xml:space="preserve">ion conducted </w:delText>
              </w:r>
              <w:r w:rsidR="005C33B8" w:rsidDel="00AC3189">
                <w:delText>using Python in</w:delText>
              </w:r>
              <w:r w:rsidR="00E44AB5" w:rsidDel="00AC3189">
                <w:delText xml:space="preserve"> </w:delText>
              </w:r>
              <w:r w:rsidDel="00AC3189">
                <w:fldChar w:fldCharType="begin"/>
              </w:r>
              <w:r w:rsidDel="00AC3189">
                <w:delInstrText>HYPERLINK "https://github.com/sparks-baird/matsci-opt-benchmarks/blob/7c4346624895a7826ada07ff5e44c2f49eb42b9d/scripts/crabnet_hyperparameter/crabnet_hyperparameter_submitit.py"</w:delInstrText>
              </w:r>
              <w:r w:rsidDel="00AC3189">
                <w:fldChar w:fldCharType="separate"/>
              </w:r>
              <w:r w:rsidR="00E44AB5" w:rsidRPr="00D4563C" w:rsidDel="00AC3189">
                <w:rPr>
                  <w:rStyle w:val="Hyperlink"/>
                </w:rPr>
                <w:delText>https://github.com/sparks-baird/matsci-opt-benchmarks/blob/7c4346624895a7826ada07ff5e44c2f49eb42b9d/scripts/crabnet_hyperparameter/crabnet_hyperparameter_submitit.py</w:delText>
              </w:r>
              <w:r w:rsidDel="00AC3189">
                <w:rPr>
                  <w:rStyle w:val="Hyperlink"/>
                </w:rPr>
                <w:fldChar w:fldCharType="end"/>
              </w:r>
              <w:r w:rsidR="005C33B8" w:rsidDel="00AC3189">
                <w:delText xml:space="preserve">. The Python code was run using the University of Utah’s Center for High-performance Computing (CHPC) resources. </w:delText>
              </w:r>
              <w:r w:rsidR="0087285E" w:rsidDel="00AC3189">
                <w:delText xml:space="preserve">Submitit </w:delText>
              </w:r>
              <w:r w:rsidDel="00AC3189">
                <w:fldChar w:fldCharType="begin"/>
              </w:r>
              <w:r w:rsidDel="00AC3189">
                <w:delInstrText>HYPERLINK "https://github.com/facebookincubator/submitit"</w:delInstrText>
              </w:r>
              <w:r w:rsidDel="00AC3189">
                <w:fldChar w:fldCharType="separate"/>
              </w:r>
              <w:r w:rsidR="0087285E" w:rsidRPr="00B85FA6" w:rsidDel="00AC3189">
                <w:rPr>
                  <w:rStyle w:val="Hyperlink"/>
                </w:rPr>
                <w:delText>https://github.com/facebookincubator/submitit</w:delText>
              </w:r>
              <w:r w:rsidDel="00AC3189">
                <w:rPr>
                  <w:rStyle w:val="Hyperlink"/>
                </w:rPr>
                <w:fldChar w:fldCharType="end"/>
              </w:r>
              <w:r w:rsidR="005C33B8" w:rsidDel="00AC3189">
                <w:delText xml:space="preserve"> was used to send jobs to the SLURM scheduler and the MongoDB Data API was used to log results in JSON format.</w:delText>
              </w:r>
              <w:r w:rsidR="00AC1493" w:rsidDel="00AC3189">
                <w:delText xml:space="preserve"> For a snapshot of the matsci-opt-benchmarks code used, see </w:delText>
              </w:r>
              <w:r w:rsidDel="00AC3189">
                <w:fldChar w:fldCharType="begin"/>
              </w:r>
              <w:r w:rsidDel="00AC3189">
                <w:delInstrText>HYPERLINK "https://github.com/sparks-baird/matsci-opt-benchmarks/tree/v0.2.1"</w:delInstrText>
              </w:r>
              <w:r w:rsidDel="00AC3189">
                <w:fldChar w:fldCharType="separate"/>
              </w:r>
              <w:r w:rsidR="002C0CB0" w:rsidRPr="007C20BC" w:rsidDel="00AC3189">
                <w:rPr>
                  <w:rStyle w:val="Hyperlink"/>
                </w:rPr>
                <w:delText>https://github.com/sparks-baird/matsci-opt-benchmarks/tree/v0.2.</w:delText>
              </w:r>
              <w:r w:rsidDel="00AC3189">
                <w:rPr>
                  <w:rStyle w:val="Hyperlink"/>
                </w:rPr>
                <w:fldChar w:fldCharType="end"/>
              </w:r>
              <w:r w:rsidR="008C4370" w:rsidDel="00AC3189">
                <w:rPr>
                  <w:rStyle w:val="Hyperlink"/>
                </w:rPr>
                <w:delText>1</w:delText>
              </w:r>
              <w:r w:rsidR="002C0CB0" w:rsidDel="00AC3189">
                <w:delText xml:space="preserve"> </w:delText>
              </w:r>
              <w:r w:rsidR="00AC1493" w:rsidDel="00AC3189">
                <w:delText>(</w:delText>
              </w:r>
              <w:r w:rsidDel="00AC3189">
                <w:fldChar w:fldCharType="begin"/>
              </w:r>
              <w:r w:rsidDel="00AC3189">
                <w:delInstrText>HYPERLINK "https://dx.doi.org/10.5281/zenodo.7694289"</w:delInstrText>
              </w:r>
              <w:r w:rsidDel="00AC3189">
                <w:fldChar w:fldCharType="separate"/>
              </w:r>
              <w:r w:rsidR="00176518" w:rsidRPr="004B50CA" w:rsidDel="00AC3189">
                <w:rPr>
                  <w:rStyle w:val="Hyperlink"/>
                </w:rPr>
                <w:delText>https://dx.doi.org/10.5281/zenodo.7694289</w:delText>
              </w:r>
              <w:r w:rsidDel="00AC3189">
                <w:rPr>
                  <w:rStyle w:val="Hyperlink"/>
                </w:rPr>
                <w:fldChar w:fldCharType="end"/>
              </w:r>
              <w:r w:rsidR="00AC1493" w:rsidDel="00AC3189">
                <w:delText>).</w:delText>
              </w:r>
            </w:del>
          </w:p>
        </w:tc>
      </w:tr>
      <w:tr w:rsidR="00E648BD" w14:paraId="64A186E3" w14:textId="77777777" w:rsidTr="00544B7C">
        <w:trPr>
          <w:trHeight w:val="2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8EE8AE" w14:textId="77777777" w:rsidR="00E648BD" w:rsidRDefault="00AB0D7B">
            <w:pPr>
              <w:spacing w:before="240"/>
              <w:ind w:left="100"/>
              <w:rPr>
                <w:b/>
              </w:rPr>
            </w:pPr>
            <w:r>
              <w:rPr>
                <w:b/>
              </w:rPr>
              <w:t>Data format</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720D554D" w14:textId="77777777" w:rsidR="00E648BD" w:rsidRDefault="00AB0D7B">
            <w:pPr>
              <w:spacing w:line="240" w:lineRule="auto"/>
            </w:pPr>
            <w:r>
              <w:t>Analyzed</w:t>
            </w:r>
          </w:p>
          <w:p w14:paraId="3AE8B913" w14:textId="77777777" w:rsidR="00E648BD" w:rsidRDefault="00AB0D7B">
            <w:pPr>
              <w:spacing w:line="240" w:lineRule="auto"/>
            </w:pPr>
            <w:r>
              <w:t>Filtered</w:t>
            </w:r>
          </w:p>
          <w:p w14:paraId="048E5D64" w14:textId="1109119B" w:rsidR="0087285E" w:rsidRDefault="0087285E">
            <w:pPr>
              <w:spacing w:line="240" w:lineRule="auto"/>
            </w:pPr>
            <w:r>
              <w:t>Raw</w:t>
            </w:r>
          </w:p>
        </w:tc>
      </w:tr>
      <w:tr w:rsidR="00E648BD" w14:paraId="198A6DBF" w14:textId="77777777" w:rsidTr="00AF681B">
        <w:trPr>
          <w:trHeight w:val="3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3C0B032" w14:textId="77777777" w:rsidR="00E648BD" w:rsidRPr="00585493" w:rsidRDefault="00AB0D7B">
            <w:pPr>
              <w:spacing w:before="240"/>
              <w:ind w:left="100"/>
              <w:rPr>
                <w:b/>
              </w:rPr>
            </w:pPr>
            <w:r w:rsidRPr="00585493">
              <w:rPr>
                <w:b/>
              </w:rPr>
              <w:t>Description of data collection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2344010" w14:textId="1859D0AA" w:rsidR="005C33B8" w:rsidRPr="00585493" w:rsidRDefault="00AC3189" w:rsidP="005C33B8">
            <w:ins w:id="21" w:author="Sterling Baird" w:date="2023-03-06T13:41:00Z">
              <w:r w:rsidRPr="00AC3189">
                <w:t xml:space="preserve">The Ax Platform was used to perform a quasi-random Sobol sampling of 65536 parameter combinations, varying 23 hyperparameters within a constrained search space, with 5 repeats resulting in a total of 327680 training runs. Out of these, 173219 completed successfully, consuming 387 RTX-2080-Ti GPU days or 4614.29 CUDA core years, resulting in 41550 unique sets. To rank </w:t>
              </w:r>
              <w:r w:rsidRPr="00AC3189">
                <w:lastRenderedPageBreak/>
                <w:t xml:space="preserve">repeat simulations, the "dense" method with pct=True was used in </w:t>
              </w:r>
              <w:proofErr w:type="spellStart"/>
              <w:r w:rsidRPr="00AC3189">
                <w:t>pandas.core.groupby.GroupBy.rank</w:t>
              </w:r>
              <w:proofErr w:type="spellEnd"/>
              <w:r w:rsidRPr="00AC3189">
                <w:t>.</w:t>
              </w:r>
            </w:ins>
            <w:del w:id="22" w:author="Sterling Baird" w:date="2023-03-06T13:41:00Z">
              <w:r w:rsidR="002E3396" w:rsidRPr="00585493" w:rsidDel="00AC3189">
                <w:delText>Twenty-three hyperparameters were</w:delText>
              </w:r>
              <w:r w:rsidR="00E720BC" w:rsidRPr="00585493" w:rsidDel="00AC3189">
                <w:delText xml:space="preserve"> varied</w:delText>
              </w:r>
              <w:r w:rsidR="0086297D" w:rsidRPr="00585493" w:rsidDel="00AC3189">
                <w:delText xml:space="preserve"> in</w:delText>
              </w:r>
              <w:r w:rsidR="00E720BC" w:rsidRPr="00585493" w:rsidDel="00AC3189">
                <w:delText xml:space="preserve"> </w:delText>
              </w:r>
              <w:r w:rsidR="0086297D" w:rsidRPr="00585493" w:rsidDel="00AC3189">
                <w:delText>a</w:delText>
              </w:r>
              <w:r w:rsidR="00E720BC" w:rsidRPr="00585493" w:rsidDel="00AC3189">
                <w:delText xml:space="preserve"> quasi-random Sobol sampling of</w:delText>
              </w:r>
              <w:r w:rsidR="00643A39" w:rsidRPr="00585493" w:rsidDel="00AC3189">
                <w:delText xml:space="preserve"> 65536</w:delText>
              </w:r>
              <w:r w:rsidR="00E720BC" w:rsidRPr="00585493" w:rsidDel="00AC3189">
                <w:delText xml:space="preserve"> parameter combinations </w:delText>
              </w:r>
              <w:r w:rsidR="0086297D" w:rsidRPr="00585493" w:rsidDel="00AC3189">
                <w:delText xml:space="preserve">using a </w:delText>
              </w:r>
              <w:r w:rsidR="00E720BC" w:rsidRPr="00585493" w:rsidDel="00AC3189">
                <w:delText xml:space="preserve">constrained search space </w:delText>
              </w:r>
              <w:r w:rsidR="0086297D" w:rsidRPr="00585493" w:rsidDel="00AC3189">
                <w:delText xml:space="preserve">via the </w:delText>
              </w:r>
              <w:r w:rsidR="00E720BC" w:rsidRPr="00585493" w:rsidDel="00AC3189">
                <w:delText xml:space="preserve">Ax Platform, </w:delText>
              </w:r>
              <w:r w:rsidR="0086297D" w:rsidRPr="00585493" w:rsidDel="00AC3189">
                <w:delText xml:space="preserve">with </w:delText>
              </w:r>
              <w:r w:rsidR="00E720BC" w:rsidRPr="00585493" w:rsidDel="00AC3189">
                <w:delText xml:space="preserve">5 repeats (total: </w:delText>
              </w:r>
              <w:r w:rsidR="00643A39" w:rsidRPr="00585493" w:rsidDel="00AC3189">
                <w:delText>327680</w:delText>
              </w:r>
              <w:r w:rsidR="002524D2" w:rsidRPr="00585493" w:rsidDel="00AC3189">
                <w:delText xml:space="preserve"> training runs</w:delText>
              </w:r>
              <w:r w:rsidR="00E720BC" w:rsidRPr="00585493" w:rsidDel="00AC3189">
                <w:delText xml:space="preserve">). Of these, </w:delText>
              </w:r>
              <w:r w:rsidR="00B6396E" w:rsidRPr="00585493" w:rsidDel="00AC3189">
                <w:rPr>
                  <w:iCs/>
                </w:rPr>
                <w:delText>173219</w:delText>
              </w:r>
              <w:r w:rsidR="00643A39" w:rsidRPr="00585493" w:rsidDel="00AC3189">
                <w:delText xml:space="preserve"> </w:delText>
              </w:r>
              <w:r w:rsidR="00E720BC" w:rsidRPr="00585493" w:rsidDel="00AC3189">
                <w:delText xml:space="preserve">ran to completion </w:delText>
              </w:r>
              <w:r w:rsidR="009D59DB" w:rsidRPr="00585493" w:rsidDel="00AC3189">
                <w:delText>(</w:delText>
              </w:r>
              <w:r w:rsidR="00643A39" w:rsidRPr="00585493" w:rsidDel="00AC3189">
                <w:delText>387 RTX-2080-Ti GPU</w:delText>
              </w:r>
              <w:r w:rsidR="009D59DB" w:rsidRPr="00585493" w:rsidDel="00AC3189">
                <w:delText xml:space="preserve"> days</w:delText>
              </w:r>
              <w:r w:rsidR="00643A39" w:rsidRPr="00585493" w:rsidDel="00AC3189">
                <w:delText xml:space="preserve"> or 4614.29 CUDA core years</w:delText>
              </w:r>
              <w:r w:rsidR="009D59DB" w:rsidRPr="00585493" w:rsidDel="00AC3189">
                <w:delText xml:space="preserve">) </w:delText>
              </w:r>
              <w:r w:rsidR="0086297D" w:rsidRPr="00585493" w:rsidDel="00AC3189">
                <w:delText xml:space="preserve">with </w:delText>
              </w:r>
              <w:r w:rsidR="00643A39" w:rsidRPr="00585493" w:rsidDel="00AC3189">
                <w:delText>41550</w:delText>
              </w:r>
              <w:r w:rsidR="00E720BC" w:rsidRPr="00585493" w:rsidDel="00AC3189">
                <w:delText xml:space="preserve"> </w:delText>
              </w:r>
              <w:r w:rsidR="0086297D" w:rsidRPr="00585493" w:rsidDel="00AC3189">
                <w:delText>unique sets</w:delText>
              </w:r>
              <w:r w:rsidR="00E720BC" w:rsidRPr="00585493" w:rsidDel="00AC3189">
                <w:delText>.</w:delText>
              </w:r>
              <w:r w:rsidR="0086297D" w:rsidRPr="00585493" w:rsidDel="00AC3189">
                <w:delText xml:space="preserve"> Repeat simulations were grouped and ranked by percentile using the “dense” method with pct=True in pandas.core.groupby.GroupBy.rank. </w:delText>
              </w:r>
            </w:del>
          </w:p>
        </w:tc>
      </w:tr>
      <w:tr w:rsidR="00E648BD" w14:paraId="76DD765A" w14:textId="77777777" w:rsidTr="00544B7C">
        <w:trPr>
          <w:trHeight w:val="604"/>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A0FA3F" w14:textId="77777777" w:rsidR="00E648BD" w:rsidRDefault="00AB0D7B">
            <w:pPr>
              <w:spacing w:before="240"/>
              <w:ind w:left="100"/>
              <w:rPr>
                <w:b/>
              </w:rPr>
            </w:pPr>
            <w:r>
              <w:rPr>
                <w:b/>
              </w:rPr>
              <w:lastRenderedPageBreak/>
              <w:t>Data source location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DE4354C" w14:textId="5ED9D3CE" w:rsidR="009F668F" w:rsidRPr="009F668F" w:rsidRDefault="009F668F" w:rsidP="009F668F">
            <w:r>
              <w:t>Free-tier Shared Cluster MongoDB Atlas Database</w:t>
            </w:r>
          </w:p>
        </w:tc>
      </w:tr>
      <w:tr w:rsidR="00E648BD" w14:paraId="3DF30D33" w14:textId="77777777" w:rsidTr="00544B7C">
        <w:trPr>
          <w:trHeight w:val="169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912616B" w14:textId="77777777" w:rsidR="00E648BD" w:rsidRDefault="00AB0D7B">
            <w:pPr>
              <w:spacing w:before="240"/>
              <w:ind w:left="100"/>
              <w:rPr>
                <w:b/>
              </w:rPr>
            </w:pPr>
            <w:r>
              <w:rPr>
                <w:b/>
              </w:rPr>
              <w:t>Data accessibility</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6D1705D8" w14:textId="29C2737A" w:rsidR="00E648BD" w:rsidRDefault="00AB0D7B">
            <w:pPr>
              <w:spacing w:before="240"/>
              <w:ind w:left="100"/>
            </w:pPr>
            <w:r>
              <w:t>Repository name:</w:t>
            </w:r>
            <w:r w:rsidR="005E2068">
              <w:t xml:space="preserve"> </w:t>
            </w:r>
            <w:proofErr w:type="spellStart"/>
            <w:r w:rsidR="005E2068">
              <w:t>Zenodo</w:t>
            </w:r>
            <w:proofErr w:type="spellEnd"/>
          </w:p>
          <w:p w14:paraId="27483119" w14:textId="5EF6844E" w:rsidR="00E648BD" w:rsidRDefault="00AB0D7B">
            <w:pPr>
              <w:spacing w:before="240"/>
              <w:ind w:left="100"/>
            </w:pPr>
            <w:r>
              <w:t>Data identification number:</w:t>
            </w:r>
            <w:r w:rsidR="005E2068">
              <w:t xml:space="preserve"> </w:t>
            </w:r>
            <w:r w:rsidR="001960E4" w:rsidRPr="001960E4">
              <w:t>7694268</w:t>
            </w:r>
          </w:p>
          <w:p w14:paraId="2D7A0A8A" w14:textId="74912F1D" w:rsidR="00E648BD" w:rsidRDefault="00AB0D7B" w:rsidP="00544B7C">
            <w:pPr>
              <w:spacing w:before="240"/>
              <w:ind w:left="100"/>
              <w:rPr>
                <w:color w:val="1155CC"/>
              </w:rPr>
            </w:pPr>
            <w:r>
              <w:t xml:space="preserve">Direct </w:t>
            </w:r>
            <w:r w:rsidRPr="00585493">
              <w:t>URL to data:</w:t>
            </w:r>
            <w:r w:rsidR="005E2068" w:rsidRPr="00585493">
              <w:t xml:space="preserve"> </w:t>
            </w:r>
            <w:hyperlink r:id="rId12" w:history="1">
              <w:r w:rsidR="005A4DE0" w:rsidRPr="00082FD8">
                <w:rPr>
                  <w:rStyle w:val="Hyperlink"/>
                </w:rPr>
                <w:t>https://doi.org/10.5281/zenodo.7694268</w:t>
              </w:r>
            </w:hyperlink>
          </w:p>
        </w:tc>
      </w:tr>
    </w:tbl>
    <w:p w14:paraId="2CCC5E98" w14:textId="77777777" w:rsidR="00E648BD" w:rsidRDefault="00AB0D7B">
      <w:pPr>
        <w:spacing w:before="240"/>
        <w:rPr>
          <w:i/>
        </w:rPr>
      </w:pPr>
      <w:r>
        <w:rPr>
          <w:i/>
        </w:rPr>
        <w:t xml:space="preserve"> </w:t>
      </w:r>
    </w:p>
    <w:p w14:paraId="7FD9E627" w14:textId="260B5130" w:rsidR="00F7485D" w:rsidRPr="00FE1808" w:rsidRDefault="00AB0D7B" w:rsidP="00FE1808">
      <w:pPr>
        <w:spacing w:before="240" w:after="240"/>
        <w:rPr>
          <w:sz w:val="24"/>
          <w:szCs w:val="24"/>
        </w:rPr>
      </w:pPr>
      <w:r>
        <w:rPr>
          <w:b/>
          <w:sz w:val="24"/>
          <w:szCs w:val="24"/>
        </w:rPr>
        <w:t>Value of the data</w:t>
      </w:r>
    </w:p>
    <w:p w14:paraId="7DCB2989" w14:textId="77777777" w:rsidR="00C068AF" w:rsidRDefault="00C068AF" w:rsidP="00C068AF">
      <w:pPr>
        <w:numPr>
          <w:ilvl w:val="0"/>
          <w:numId w:val="2"/>
        </w:numPr>
        <w:spacing w:before="240" w:after="240"/>
        <w:rPr>
          <w:ins w:id="23" w:author="Sterling Baird" w:date="2023-03-06T13:44:00Z"/>
          <w:lang w:val="en-US"/>
        </w:rPr>
      </w:pPr>
      <w:ins w:id="24" w:author="Sterling Baird" w:date="2023-03-06T13:44:00Z">
        <w:r w:rsidRPr="00C068AF">
          <w:rPr>
            <w:lang w:val="en-US"/>
          </w:rPr>
          <w:t>The dataset is valuable for benchmarking adaptive design methods applied to high-dimensional, constrained, multi-fidelity optimization tasks.</w:t>
        </w:r>
      </w:ins>
    </w:p>
    <w:p w14:paraId="0E4A91DD" w14:textId="223F9F33" w:rsidR="00C068AF" w:rsidRPr="00C068AF" w:rsidRDefault="00C068AF" w:rsidP="00C068AF">
      <w:pPr>
        <w:numPr>
          <w:ilvl w:val="0"/>
          <w:numId w:val="2"/>
        </w:numPr>
        <w:spacing w:before="240" w:after="240"/>
        <w:rPr>
          <w:ins w:id="25" w:author="Sterling Baird" w:date="2023-03-06T13:44:00Z"/>
          <w:lang w:val="en-US"/>
        </w:rPr>
      </w:pPr>
      <w:ins w:id="26" w:author="Sterling Baird" w:date="2023-03-06T13:44:00Z">
        <w:r w:rsidRPr="00C068AF">
          <w:rPr>
            <w:lang w:val="en-US"/>
          </w:rPr>
          <w:t>Practitioners of optimization in the physical sciences can leverage this dataset to simulate real-world materials optimization tasks, such as alloy discovery, and achieve improved performance.</w:t>
        </w:r>
      </w:ins>
    </w:p>
    <w:p w14:paraId="5DCA8A99" w14:textId="77777777" w:rsidR="00C068AF" w:rsidRPr="00C068AF" w:rsidRDefault="00C068AF" w:rsidP="00C068AF">
      <w:pPr>
        <w:numPr>
          <w:ilvl w:val="0"/>
          <w:numId w:val="2"/>
        </w:numPr>
        <w:spacing w:before="240" w:after="240"/>
        <w:rPr>
          <w:ins w:id="27" w:author="Sterling Baird" w:date="2023-03-06T13:44:00Z"/>
          <w:lang w:val="en-US"/>
        </w:rPr>
      </w:pPr>
      <w:ins w:id="28" w:author="Sterling Baird" w:date="2023-03-06T13:44:00Z">
        <w:r w:rsidRPr="00C068AF">
          <w:rPr>
            <w:lang w:val="en-US"/>
          </w:rPr>
          <w:t>The dataset is also useful in gaining insights into the hyperparameter optimization strategies used for developing compositionally restricted material property prediction models.</w:t>
        </w:r>
      </w:ins>
    </w:p>
    <w:p w14:paraId="16BF0982" w14:textId="7E416D27" w:rsidR="00F7485D" w:rsidDel="00C068AF" w:rsidRDefault="00F7485D" w:rsidP="00F7485D">
      <w:pPr>
        <w:pStyle w:val="ListParagraph"/>
        <w:numPr>
          <w:ilvl w:val="0"/>
          <w:numId w:val="1"/>
        </w:numPr>
        <w:rPr>
          <w:del w:id="29" w:author="Sterling Baird" w:date="2023-03-06T13:44:00Z"/>
        </w:rPr>
      </w:pPr>
      <w:del w:id="30" w:author="Sterling Baird" w:date="2023-03-06T13:44:00Z">
        <w:r w:rsidDel="00C068AF">
          <w:delText>The data is useful for adaptive design benchmarking</w:delText>
        </w:r>
        <w:r w:rsidR="00093A4D" w:rsidDel="00C068AF">
          <w:delText xml:space="preserve"> of a </w:delText>
        </w:r>
        <w:r w:rsidR="00643A39" w:rsidDel="00C068AF">
          <w:delText xml:space="preserve">high-dimensional, </w:delText>
        </w:r>
        <w:r w:rsidR="00093A4D" w:rsidDel="00C068AF">
          <w:delText>constrained, multi-fidelity task</w:delText>
        </w:r>
      </w:del>
    </w:p>
    <w:p w14:paraId="735A1A1C" w14:textId="3588970F" w:rsidR="00E14BA3" w:rsidRPr="00585493" w:rsidDel="00C068AF" w:rsidRDefault="00E14BA3" w:rsidP="00E14BA3">
      <w:pPr>
        <w:pStyle w:val="ListParagraph"/>
        <w:numPr>
          <w:ilvl w:val="0"/>
          <w:numId w:val="1"/>
        </w:numPr>
        <w:rPr>
          <w:del w:id="31" w:author="Sterling Baird" w:date="2023-03-06T13:44:00Z"/>
        </w:rPr>
      </w:pPr>
      <w:del w:id="32" w:author="Sterling Baird" w:date="2023-03-06T13:44:00Z">
        <w:r w:rsidDel="00C068AF">
          <w:delText>Optimization practitioners in the physical sciences can benefit from the data</w:delText>
        </w:r>
        <w:r w:rsidR="00643A39" w:rsidDel="00C068AF">
          <w:delText xml:space="preserve"> by using it </w:delText>
        </w:r>
        <w:r w:rsidR="00643A39" w:rsidRPr="00585493" w:rsidDel="00C068AF">
          <w:delText>to mimic real materials optimization tasks such as alloy discovery</w:delText>
        </w:r>
      </w:del>
    </w:p>
    <w:p w14:paraId="22A5C24B" w14:textId="33B0A0AC" w:rsidR="000B0846" w:rsidRPr="00585493" w:rsidDel="00C068AF" w:rsidRDefault="000B0846" w:rsidP="00E14BA3">
      <w:pPr>
        <w:pStyle w:val="ListParagraph"/>
        <w:numPr>
          <w:ilvl w:val="0"/>
          <w:numId w:val="1"/>
        </w:numPr>
        <w:rPr>
          <w:del w:id="33" w:author="Sterling Baird" w:date="2023-03-06T13:44:00Z"/>
        </w:rPr>
      </w:pPr>
      <w:del w:id="34" w:author="Sterling Baird" w:date="2023-03-06T13:44:00Z">
        <w:r w:rsidRPr="00585493" w:rsidDel="00C068AF">
          <w:delText xml:space="preserve">The data can be used to understand </w:delText>
        </w:r>
        <w:r w:rsidR="00273D91" w:rsidRPr="00585493" w:rsidDel="00C068AF">
          <w:delText xml:space="preserve">hyperparameter optimization efforts for </w:delText>
        </w:r>
        <w:r w:rsidR="001B6DB9" w:rsidRPr="00585493" w:rsidDel="00C068AF">
          <w:delText>compositionally restricted</w:delText>
        </w:r>
        <w:r w:rsidR="00273D91" w:rsidRPr="00585493" w:rsidDel="00C068AF">
          <w:delText xml:space="preserve"> </w:delText>
        </w:r>
        <w:r w:rsidR="001B6DB9" w:rsidRPr="00585493" w:rsidDel="00C068AF">
          <w:delText xml:space="preserve">material </w:delText>
        </w:r>
        <w:r w:rsidR="00273D91" w:rsidRPr="00585493" w:rsidDel="00C068AF">
          <w:delText>property prediction models</w:delText>
        </w:r>
      </w:del>
    </w:p>
    <w:p w14:paraId="622BAE7A" w14:textId="77777777" w:rsidR="00E648BD" w:rsidRDefault="00AB0D7B">
      <w:pPr>
        <w:spacing w:before="240"/>
        <w:rPr>
          <w:b/>
          <w:sz w:val="24"/>
          <w:szCs w:val="24"/>
        </w:rPr>
      </w:pPr>
      <w:r>
        <w:rPr>
          <w:b/>
          <w:sz w:val="24"/>
          <w:szCs w:val="24"/>
        </w:rPr>
        <w:t>Objective</w:t>
      </w:r>
    </w:p>
    <w:p w14:paraId="3F5A3314" w14:textId="7F80D9CA" w:rsidR="00E648BD" w:rsidRDefault="00E648BD">
      <w:pPr>
        <w:rPr>
          <w:i/>
          <w:color w:val="1155CC"/>
        </w:rPr>
      </w:pPr>
    </w:p>
    <w:p w14:paraId="0D3016EB" w14:textId="2DC38DA6" w:rsidR="000E425B" w:rsidRPr="000E425B" w:rsidRDefault="00BD6A3A" w:rsidP="000E425B">
      <w:del w:id="35" w:author="Sterling Baird" w:date="2023-03-06T13:50:00Z">
        <w:r w:rsidDel="00A91868">
          <w:delText>In the fields of materials science and chemistry, i</w:delText>
        </w:r>
      </w:del>
      <w:ins w:id="36" w:author="Sterling Baird" w:date="2023-03-06T13:50:00Z">
        <w:r w:rsidR="00A91868">
          <w:t>I</w:t>
        </w:r>
      </w:ins>
      <w:r>
        <w:t xml:space="preserve">ndustry-relevant optimization tasks </w:t>
      </w:r>
      <w:ins w:id="37" w:author="Sterling Baird" w:date="2023-03-06T13:51:00Z">
        <w:r w:rsidR="00A91868">
          <w:t xml:space="preserve">in the physical sciences </w:t>
        </w:r>
      </w:ins>
      <w:r>
        <w:t xml:space="preserve">are often </w:t>
      </w:r>
      <w:ins w:id="38" w:author="Sterling Baird" w:date="2023-03-06T13:51:00Z">
        <w:r w:rsidR="00A91868">
          <w:t>“</w:t>
        </w:r>
      </w:ins>
      <w:r w:rsidRPr="00465854">
        <w:t>hierarchical, noisy, multi-fidelity</w:t>
      </w:r>
      <w:r>
        <w:fldChar w:fldCharType="begin"/>
      </w:r>
      <w:r w:rsidR="00A91868">
        <w:instrText xml:space="preserve"> ADDIN ZOTERO_ITEM CSL_CITATION {"citationID":"H5iznxq6","properties":{"formattedCitation":"\\super 1,2\\nosupersub{}","plainCitation":"1,2","noteIndex":0},"citationItems":[{"id":15428,"uris":["http://zotero.org/groups/4728776/items/VYNNNIT8"],"itemData":{"id":15428,"type":"article-journal","abstract":"We present a general framework for the design/optimization of materials that is capable of accounting for multiple information sources available to the materials designer. We demonstrate the framework through the microstructure-based design of multi-phase microstructures. Specifically, we seek to maximize the strength normalized strain-hardening rate of a dual-phase ferritic/martensitic steel through a multi-information source Bayesian optimal design strategy. We assume that we have multiple sources of information with varying degrees of fidelity as well as cost. The available information from all sources is fused through a reification approach and then a sequential experimental design is carried out. The experimental design seeks not only to identify the most promising region in the materials design space relative to the objective at hand, but also to identify the source of information that should be used to query this point in the decision space. The selection criterion for the source used, accounts for the discrepancy between the source and the ‘ground truth’ as well as its cost. It is shown that when there is a hard constraint on the budget available to carry out the optimization, accounting for the cost of querying individual sources is essential.","container-title":"Acta Materialia","DOI":"10.1016/j.actamat.2019.09.009","ISSN":"1359-6454","journalAbbreviation":"Acta Materialia","language":"en","page":"260-271","source":"ScienceDirect","title":"Efficient use of multiple information sources in material design","volume":"180","author":[{"family":"Ghoreishi","given":"Seyede Fatemeh"},{"family":"Molkeri","given":"Abhilash"},{"family":"Arróyave","given":"Raymundo"},{"family":"Allaire","given":"Douglas"},{"family":"Srivastava","given":"Ankit"}],"issued":{"date-parts":[["2019",11,1]]},"citation-key":"ghoreishi_efficient_2019"}},{"id":11542,"uris":["http://zotero.org/groups/4654943/items/NM6EKQJU"],"itemData":{"id":11542,"type":"article-journal","abstract":"Bayesian Optimisation (BO) refers to a suite of techniques for global optimisation of expensive black box functions, which use introspective Bayesian models of the function to efﬁciently search for the optimum. While BO has been applied successfully in many applications, modern optimisation tasks usher in new challenges where conventional methods fail spectacularly. In this work, we present Dragonﬂy, an open source Python library for scalable and robust BO. Dragonﬂy incorporates multiple recently developed methods that allow BO to be applied in challenging real world settings; these include better methods for handling higher dimensional domains, methods for handling multi-ﬁdelity evaluations when cheap approximations of an expensive function are available, methods for optimising over structured combinatorial spaces, such as the space of neural network architectures, and methods for handling parallel evaluations. Additionally, we develop new methodological improvements in BO for selecting the Bayesian model, selecting the acquisition function, and optimising over complex domains with different variable types and additional constraints. We compare Dragonﬂy to a suite of other packages and algorithms for global optimisation and demonstrate that when the above methods are integrated, they enable signiﬁcant improvements in the performance of BO. The Dragonﬂy library is available at dragonfly.github.io.","container-title":"arXiv:1903.06694 [cs, stat]","language":"en","note":"arXiv: 1903.06694","source":"arXiv.org","title":"Tuning Hyperparameters without Grad Students: Scalable and Robust Bayesian Optimisation with Dragonfly","title-short":"Tuning Hyperparameters without Grad Students","URL":"http://arxiv.org/abs/1903.06694","author":[{"family":"Kandasamy","given":"Kirthevasan"},{"family":"Vysyaraju","given":"Karun Raju"},{"family":"Neiswanger","given":"Willie"},{"family":"Paria","given":"Biswajit"},{"family":"Collins","given":"Christopher R."},{"family":"Schneider","given":"Jeff"},{"family":"Poczos","given":"Barnabas"},{"family":"Xing","given":"Eric P."}],"accessed":{"date-parts":[["2022",3,31]]},"issued":{"date-parts":[["2020",4,19]]},"citation-key":"kandasamy_tuning_2020"}}],"schema":"https://github.com/citation-style-language/schema/raw/master/csl-citation.json"} </w:instrText>
      </w:r>
      <w:r>
        <w:fldChar w:fldCharType="separate"/>
      </w:r>
      <w:r w:rsidR="00A91868" w:rsidRPr="00A91868">
        <w:rPr>
          <w:szCs w:val="24"/>
          <w:vertAlign w:val="superscript"/>
        </w:rPr>
        <w:t>1,2</w:t>
      </w:r>
      <w:r>
        <w:fldChar w:fldCharType="end"/>
      </w:r>
      <w:r w:rsidRPr="00465854">
        <w:t>, multi-objective</w:t>
      </w:r>
      <w:r>
        <w:fldChar w:fldCharType="begin"/>
      </w:r>
      <w:r w:rsidR="00A91868">
        <w:instrText xml:space="preserve"> ADDIN ZOTERO_ITEM CSL_CITATION {"citationID":"a7c8NTqK","properties":{"formattedCitation":"\\super 3,4\\nosupersub{}","plainCitation":"3,4","noteIndex":0},"citationItems":[{"id":11500,"uris":["http://zotero.org/groups/4654943/items/Q923NSLS"],"itemData":{"id":11500,"type":"article-journal","abstract":"For real-world applications, material properties must usually meet multiple requirements, and researchers often spend considerable time designing such materials by trial and error. Multi-objective Bayesian optimization (MOBO) constitutes a promising data-driven solution to accelerate such design problems. As things stand, conceptually different MOBO methods exist for material design problems, such as scalarization- and hypervolume-based methods. However, no standard approach exists to compare how these methods perform and the appropriate choice of MOBO method in each case remains unclear. Herein, a benchmark protocol to compare how conceptually different MOBO methods perform was introduced, based on which the performances of MOBO methods were comprehensively compared using multiple design problems and performance metrics. The benchmark results showed that there was no method that performed best for all combinations of design problems and performance metrics. Moreover, when multiple MOBO methods were compared, the opportunity cost of using each method emerged and it was shown that an inappropriately chosen method can hinder MOBO efficiency. The benchmark results shown here highlight the importance of choosing the right MOBO method and provide guidelines for how this can be done.","container-title":"Materials Today Communications","DOI":"10.1016/j.mtcomm.2022.103440","ISSN":"23524928","journalAbbreviation":"Materials Today Communications","language":"en","page":"103440","source":"DOI.org (Crossref)","title":"Comparison of Conceptually Different Multi-Objective Bayesian Optimization Methods for Material Design Problems","author":[{"family":"Hanaoka","given":"Kyohei"}],"issued":{"date-parts":[["2022",3]]},"citation-key":"hanaokaComparisonConceptuallyDifferent2022"}},{"id":11456,"uris":["http://zotero.org/groups/4654943/items/FBZSSDWT"],"itemData":{"id":11456,"type":"article-journal","abstract":"Chimera enables multi-target optimization for experimentation or expensive computations, where evaluations are the limiting factor.\n          , \n            \n              Finding the ideal conditions satisfying multiple pre-defined targets simultaneously is a challenging decision-making process, which impacts science, engineering, and economics. Additional complexity arises for tasks involving experimentation or expensive computations, as the number of evaluated conditions must be kept low. We propose Chimera as a general purpose achievement scalarizing function for multi-target optimization where evaluations are the limiting factor. Chimera combines concepts of\n              a priori\n              scalarizing with lexicographic approaches and is applicable to any set of\n              n\n              unknown objectives. Importantly, it does not require detailed prior knowledge about individual objectives. The performance of Chimera is demonstrated on several well-established analytic multi-objective benchmark sets using different single-objective optimization algorithms. We further illustrate the applicability and performance of Chimera with two practical examples: (i) the auto-calibration of a virtual robotic sampling sequence for direct-injection, and (ii) the inverse-design of a four-pigment excitonic system for an efficient energy transport. The results indicate that Chimera enables a wide class of optimization algorithms to rapidly find ideal conditions. Additionally, the presented applications highlight the interpretability of Chimera to corroborate design choices for tailoring system parameters.","container-title":"Chemical Science","DOI":"10.1039/C8SC02239A","ISSN":"2041-6520, 2041-6539","issue":"39","journalAbbreviation":"Chem. Sci.","language":"en","page":"7642-7655","source":"DOI.org (Crossref)","title":"Chimera: enabling hierarchy based multi-objective optimization for self-driving laboratories","title-short":"Chimera","volume":"9","author":[{"family":"Häse","given":"Florian"},{"family":"Roch","given":"Loïc M."},{"family":"Aspuru-Guzik","given":"Alán"}],"issued":{"date-parts":[["2018"]]},"citation-key":"haseChimeraEnablingHierarchy2018"}}],"schema":"https://github.com/citation-style-language/schema/raw/master/csl-citation.json"} </w:instrText>
      </w:r>
      <w:r>
        <w:fldChar w:fldCharType="separate"/>
      </w:r>
      <w:r w:rsidR="00A91868" w:rsidRPr="00A91868">
        <w:rPr>
          <w:szCs w:val="24"/>
          <w:vertAlign w:val="superscript"/>
        </w:rPr>
        <w:t>3,4</w:t>
      </w:r>
      <w:r>
        <w:fldChar w:fldCharType="end"/>
      </w:r>
      <w:r w:rsidRPr="00465854">
        <w:t>, high-dimensional</w:t>
      </w:r>
      <w:r>
        <w:fldChar w:fldCharType="begin"/>
      </w:r>
      <w:r w:rsidR="00A91868">
        <w:instrText xml:space="preserve"> ADDIN ZOTERO_ITEM CSL_CITATION {"citationID":"GxoFScab","properties":{"formattedCitation":"\\super 5,6\\nosupersub{}","plainCitation":"5,6","noteIndex":0},"citationItems":[{"id":11841,"uris":["http://zotero.org/users/6982238/items/G85YU3LN"],"itemData":{"id":11841,"type":"article-journal","abstract":"Expensive-to-train deep learning models can benefit from an optimization of the hyperparameters that determine the model architecture. We optimize 23 hyperparameters of a materials informatics model, Compositionally-Restricted Attention-Based Network (CrabNet), over 100 adaptive design iterations using two models within the Adaptive Experimentation (Ax) Platform. This includes a recently developed Bayesian optimization (BO) algorithm, sparse axis-aligned subspaces Bayesian optimization (SAASBO), which has shown exciting performance on high-dimensional optimization tasks. Using SAASBO to optimize CrabNet hyperparameters, we demonstrate a new state-of-the-art on the experimental band gap regression task within the materials informatics benchmarking platform, Matbench (</w:instrText>
      </w:r>
      <w:r w:rsidR="00A91868">
        <w:rPr>
          <w:rFonts w:ascii="Cambria Math" w:hAnsi="Cambria Math" w:cs="Cambria Math"/>
        </w:rPr>
        <w:instrText>∼</w:instrText>
      </w:r>
      <w:r w:rsidR="00A91868">
        <w:instrText xml:space="preserve">4.5 % decrease in mean absolute error (MAE) relative to incumbent). Characteristics of the adaptive design scheme as well as feature importances are described for each of the Ax models. SAASBO has great potential to both improve existing surrogate models, as shown in this work, and in future work, to efficiently discover new, high-performing materials in high-dimensional materials science search spaces.","container-title":"Computational Materials Science","DOI":"10.1016/j.commatsci.2022.111505","ISSN":"09270256","journalAbbreviation":"Computational Materials Science","language":"en","page":"111505","source":"DOI.org (Crossref)","title":"High-dimensional Bayesian optimization of 23 hyperparameters over 100 iterations for an attention-based network to predict materials property: A case study on CrabNet using Ax platform and SAASBO","title-short":"High-dimensional Bayesian optimization of 23 hyperparameters over 100 iterations for an attention-based network to predict materials property","volume":"211","author":[{"family":"Baird","given":"Sterling G."},{"family":"Liu","given":"Marianne"},{"family":"Sparks","given":"Taylor D."}],"issued":{"date-parts":[["2022",8]]},"citation-key":"baird_high-dimensional_2022-1"}},{"id":13334,"uris":["http://zotero.org/groups/4728776/items/5MZB7FRC"],"itemData":{"id":13334,"type":"article-journal","abstract":"Bayesian optimization (BO) is a powerful paradigm for efﬁcient optimization of black-box objective functions. High-dimensional BO presents a particular challenge, in part because the curse of dimensionality makes it difﬁcult to deﬁne—as well as do inference over—a suitable class of surrogate models. We argue that Gaussian process surrogate models deﬁned on sparse axis-aligned subspaces offer an attractive compromise between ﬂexibility and parsimony. We demonstrate that our approach, which relies on Hamiltonian Monte Carlo for inference, can rapidly identify sparse subspaces relevant to modeling the unknown objective function, enabling sample-efﬁcient high-dimensional BO. In an extensive suite of experiments comparing to existing methods for high-dimensional BO we demonstrate that our algorithm, Sparse AxisAligned Subspace BO (SAASBO), achieves excellent performance on several synthetic and realworld problems without the need to set problemspeciﬁc hyperparameters.","container-title":"arXiv:2103.00349 [cs, stat]","language":"en","note":"arXiv: 2103.00349","source":"arXiv.org","title":"High-Dimensional Bayesian Optimization with Sparse Axis-Aligned Subspaces","URL":"http://arxiv.org/abs/2103.00349","author":[{"family":"Eriksson","given":"David"},{"family":"Jankowiak","given":"Martin"}],"accessed":{"date-parts":[["2022",1,10]]},"issued":{"date-parts":[["2021",6,10]]},"citation-key":"eriksson_high-dimensional_2021"}}],"schema":"https://github.com/citation-style-language/schema/raw/master/csl-citation.json"} </w:instrText>
      </w:r>
      <w:r>
        <w:fldChar w:fldCharType="separate"/>
      </w:r>
      <w:r w:rsidR="00A91868" w:rsidRPr="00A91868">
        <w:rPr>
          <w:szCs w:val="24"/>
          <w:vertAlign w:val="superscript"/>
        </w:rPr>
        <w:t>5,6</w:t>
      </w:r>
      <w:r>
        <w:fldChar w:fldCharType="end"/>
      </w:r>
      <w:r w:rsidRPr="00465854">
        <w:t xml:space="preserve">, </w:t>
      </w:r>
      <w:r>
        <w:t xml:space="preserve">and </w:t>
      </w:r>
      <w:r w:rsidRPr="00465854">
        <w:t>non-linearly correlated</w:t>
      </w:r>
      <w:r>
        <w:t xml:space="preserve"> while </w:t>
      </w:r>
      <w:r w:rsidRPr="00465854">
        <w:t>exhibit</w:t>
      </w:r>
      <w:r>
        <w:t>ing</w:t>
      </w:r>
      <w:r w:rsidRPr="00465854">
        <w:t xml:space="preserve"> mixed numerical and categorical variables subject to linear</w:t>
      </w:r>
      <w:r>
        <w:fldChar w:fldCharType="begin"/>
      </w:r>
      <w:r w:rsidR="00A91868">
        <w:instrText xml:space="preserve"> ADDIN ZOTERO_ITEM CSL_CITATION {"citationID":"yDwbPuGD","properties":{"formattedCitation":"\\super 7\\nosupersub{}","plainCitation":"7","noteIndex":0},"citationItems":[{"id":"kieeM79R/HCBTC7sm","uris":["http://zotero.org/users/6982238/items/VXM5XXID"],"itemData":{"id":15503,"type":"article","abstract":"Would you rather search for a line inside a cube or a point inside a square? This type of solution degeneracy often exists in physics-based simulations and wet-lab experiments, but constraining these degeneracies is often unsupported or difficult to implement in many optimization packages, requiring additional time and expertise. So, are the possible improvements in efficiency worth the cost of implementation? We demonstrate that the compactness of a search space (to what extent and how degenerate solutions and non-solutions are removed) can significantly affect Bayesian optimization search efficiency via the Ax platform. We use a physics-based particle packing simulation with seven to nine tunable parameters, depending on the search space compactness, that represent three truncated, discrete log-normal distributions of particle sizes. This physics-based simulation exhibits three qualitatively different degeneracy types: size-invariance, compositional-invariance, and permutation-invariance. We assess a total of eight search space types which range from none up to all three constraint types imposed simultaneously. We find that leaving the search space unconstrained leads to a large variance in the outcome and that on average, the most constrained search space is not always the most efficient. Likewise, the least constrained search space is not always the least efficient. We recommend that optimization practitioners in the physical sciences carefully consider the impact of removing search space degeneracies on search efficiency before running expensive optimization campaigns.","DOI":"10.26434/chemrxiv-2022-nz2w8-v2","language":"en","publisher":"ChemRxiv","source":"Cambridge Engage Preprints","title":"The most compact search space is not always the most efficient: A case study on maximizing solid rocket fuel packing fraction via constrained Bayesian optimization","title-short":"The most compact search space is not always the most efficient","URL":"https://chemrxiv.org/engage/chemrxiv/article-details/6316d81f5351a3b2e6f040db","author":[{"family":"Baird","given":"Sterling"},{"family":"Hall","given":"Jason R."},{"family":"Sparks","given":"Taylor D."}],"accessed":{"date-parts":[["2023",1,2]]},"issued":{"date-parts":[["2022",9,6]]},"citation-key":"baird_most_2022"}}],"schema":"https://github.com/citation-style-language/schema/raw/master/csl-citation.json"} </w:instrText>
      </w:r>
      <w:r>
        <w:fldChar w:fldCharType="separate"/>
      </w:r>
      <w:r w:rsidR="00A91868" w:rsidRPr="00A91868">
        <w:rPr>
          <w:szCs w:val="24"/>
          <w:vertAlign w:val="superscript"/>
        </w:rPr>
        <w:t>7</w:t>
      </w:r>
      <w:r>
        <w:fldChar w:fldCharType="end"/>
      </w:r>
      <w:r w:rsidRPr="00465854">
        <w:t xml:space="preserve"> and non-linear constraints</w:t>
      </w:r>
      <w:r>
        <w:t>.</w:t>
      </w:r>
      <w:ins w:id="39" w:author="Sterling Baird" w:date="2023-03-06T13:44:00Z">
        <w:r w:rsidR="00A91868">
          <w:t>”</w:t>
        </w:r>
      </w:ins>
      <w:ins w:id="40" w:author="Sterling Baird" w:date="2023-03-06T13:52:00Z">
        <w:r w:rsidR="00A91868">
          <w:fldChar w:fldCharType="begin"/>
        </w:r>
        <w:r w:rsidR="00A91868">
          <w:instrText xml:space="preserve"> ADDIN ZOTERO_ITEM CSL_CITATION {"citationID":"xgbRqpmg","properties":{"formattedCitation":"\\super 8,9\\nosupersub{}","plainCitation":"8,9","noteIndex":0},"citationItems":[{"id":15530,"uris":["http://zotero.org/groups/4654943/items/B9P8G9HC"],"itemData":{"id":15530,"type":"article","abstract":"Benchmarks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materials science and chemistry, industry-relevant optimization tasks are often hierarchical, noisy, multi-fidelity, multi-objective, high-dimensional, and non-linearly correlated while exhibiting mixed numerical and categorical variables subject to linear and non-linear constraints. To complicate matters, unexpected, failed simulation or experimental regions may be present in the search space. In this study, 438371 random hard-sphere packing simulations representing 279 CPU days’ worth of computational overhead were performed across nine input parameters with linear constraints and two discrete fidelities each with continuous fidelity parameters and results were logged to a free-tier shared MongoDB Atlas database. Two core tabular datasets resulted from this study: 1. a failure probability dataset containing unique input parameter sets and the estimated probabilities that the simulation will fail at each of the two steps, and 2. a regression dataset mapping input parameter sets (including repeats) to particle packing fractions and computational runtimes for each of the two steps. These two datasets can be used to create a surrogate model as close as possible to running the actual simulations by incorporating simulation failure and heteroskedastic noise. For the regression dataset, percentile ranks were computed within each of the groups of identical parameter sets to enable capturing heteroskedastic noise. This contrasts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scenarios.","DOI":"10.26434/chemrxiv-2023-fjjk7","language":"en","publisher":"ChemRxiv","source":"Cambridge Engage Preprints","title":"Materials Science Optimization Benchmark Dataset for Multi-fidelity Hard-sphere Packing Simulations","URL":"https://chemrxiv.org/engage/chemrxiv/article-details/63b9dbf355a7ec1147ff8485","author":[{"family":"Baird","given":"Sterling G."},{"family":"Sparks","given":"Taylor D."}],"accessed":{"date-parts":[["2023",1,12]]},"issued":{"date-parts":[["2023",1,9]]},"citation-key":"baird_materials_2023"}},{"id":15701,"uris":["http://zotero.org/users/6982238/items/889RLGX5"],"itemData":{"id":15701,"type":"report","abstract":"Would you rather search for a line inside a cube or a point inside a square? Physics-based simulations and wet-lab experiments often have symmetries (degeneracies) that allow reducing problem dimensionality or search space, but constraining these degeneracies is often unsupported or diﬃcult to implement in many optimization packages, requiring additional time and expertise. So, are the possible improvements in eﬃciency worth the cost of implementation? We demonstrate that the compactness of a search space (to what extent and how degenerate solutions and non-solutions are removed) aﬀects Bayesian optimization search eﬃciency. Here, we use the Adaptive Experimentation (Ax) Platform by Meta™ and a physics-based particle packing simulation with eight or nine tunable parameters, depending on the search space compactness. These parameters represent three truncated log-normal distributions of particle sizes which exhibit compositional-invariance and permutation-invariance characteristic of formulation problems (e.g., chemical formulas, composite materials, alloys). We assess a total of four search space types which range from none up to both constraint types imposed simultaneously. In general, the removal of degeneracy through problem reformulation (as seen by the optimizer’s surrogate model) improves optimization eﬃciency. We recommend that optimization practitioners in the physical sciences carefully consider the trade-oﬀ between implementation cost and search eﬃciency before running expensive optimization campaigns.","genre":"preprint","language":"en","note":"DOI: 10.26434/chemrxiv-2022-nz2w8-v3","publisher":"Chemistry","source":"DOI.org (Crossref)","title":"Compactness Matters: Improving Bayesian Optimization Efficiency of Materials Formulations through Invariant Search Spaces","title-short":"Compactness Matters","URL":"https://chemrxiv.org/engage/chemrxiv/article-details/63dc36cefcfb27a31f5b72a6","author":[{"family":"Baird","given":"Sterling"},{"family":"Hall","given":"Jason R."},{"family":"Sparks","given":"Taylor D."}],"accessed":{"date-parts":[["2023",2,28]]},"issued":{"date-parts":[["2023",2,3]]},"citation-key":"baird_compactness_2023"}}],"schema":"https://github.com/citation-style-language/schema/raw/master/csl-citation.json"} </w:instrText>
        </w:r>
        <w:r w:rsidR="00A91868">
          <w:fldChar w:fldCharType="separate"/>
        </w:r>
        <w:r w:rsidR="00A91868" w:rsidRPr="00A91868">
          <w:rPr>
            <w:szCs w:val="24"/>
            <w:vertAlign w:val="superscript"/>
          </w:rPr>
          <w:t>8,9</w:t>
        </w:r>
        <w:r w:rsidR="00A91868">
          <w:fldChar w:fldCharType="end"/>
        </w:r>
      </w:ins>
      <w:del w:id="41" w:author="Sterling Baird" w:date="2023-03-06T13:49:00Z">
        <w:r w:rsidR="00A91868" w:rsidDel="00A91868">
          <w:fldChar w:fldCharType="begin"/>
        </w:r>
        <w:r w:rsidR="00A91868" w:rsidDel="00A91868">
          <w:delInstrText xml:space="preserve"> ADDIN ZOTERO_ITEM CSL_CITATION {"citationID":"5OTFmVNI","properties":{"formattedCitation":"\\super 8\\nosupersub{}","plainCitation":"8","noteIndex":0},"citationItems":[{"id":15530,"uris":["http://zotero.org/groups/4654943/items/B9P8G9HC"],"itemData":{"id":15530,"type":"article","abstract":"Benchmarks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materials science and chemistry, industry-relevant optimization tasks are often hierarchical, noisy, multi-fidelity, multi-objective, high-dimensional, and non-linearly correlated while exhibiting mixed numerical and categorical variables subject to linear and non-linear constraints. To complicate matters, unexpected, failed simulation or experimental regions may be present in the search space. In this study, 438371 random hard-sphere packing simulations representing 279 CPU days’ worth of computational overhead were performed across nine input parameters with linear constraints and two discrete fidelities each with continuous fidelity parameters and results were logged to a free-tier shared MongoDB Atlas database. Two core tabular datasets resulted from this study: 1. a failure probability dataset containing unique input parameter sets and the estimated probabilities that the simulation will fail at each of the two steps, and 2. a regression dataset mapping input parameter sets (including repeats) to particle packing fractions and computational runtimes for each of the two steps. These two datasets can be used to create a surrogate model as close as possible to running the actual simulations by incorporating simulation failure and heteroskedastic noise. For the regression dataset, percentile ranks were computed within each of the groups of identical parameter sets to enable capturing heteroskedastic noise. This contrasts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scenarios.","DOI":"10.26434/chemrxiv-2023-fjjk7","language":"en","publisher":"ChemRxiv","source":"Cambridge Engage Preprints","title":"Materials Science Optimization Benchmark Dataset for Multi-fidelity Hard-sphere Packing Simulations","URL":"https://chemrxiv.org/engage/chemrxiv/article-details/63b9dbf355a7ec1147ff8485","author":[{"family":"Baird","given":"Sterling G."},{"family":"Sparks","given":"Taylor D."}],"accessed":{"date-parts":[["2023",1,12]]},"issued":{"date-parts":[["2023",1,9]]},"citation-key":"baird_materials_2023"}}],"schema":"https://github.com/citation-style-language/schema/raw/master/csl-citation.json"} </w:delInstrText>
        </w:r>
        <w:r w:rsidR="00A91868" w:rsidDel="00A91868">
          <w:fldChar w:fldCharType="separate"/>
        </w:r>
        <w:r w:rsidR="00A91868" w:rsidRPr="00A91868" w:rsidDel="00A91868">
          <w:rPr>
            <w:szCs w:val="24"/>
            <w:vertAlign w:val="superscript"/>
          </w:rPr>
          <w:delText>8</w:delText>
        </w:r>
        <w:r w:rsidR="00A91868" w:rsidDel="00A91868">
          <w:fldChar w:fldCharType="end"/>
        </w:r>
      </w:del>
      <w:r>
        <w:t xml:space="preserve"> </w:t>
      </w:r>
      <w:r w:rsidR="000E425B">
        <w:t>Existing benchmark datasets</w:t>
      </w:r>
      <w:r w:rsidR="0041451E">
        <w:fldChar w:fldCharType="begin"/>
      </w:r>
      <w:r w:rsidR="00A91868">
        <w:instrText xml:space="preserve"> ADDIN ZOTERO_ITEM CSL_CITATION {"citationID":"BAOrZLr8","properties":{"formattedCitation":"\\super 10\\uc0\\u8211{}15\\nosupersub{}","plainCitation":"10–15","noteIndex":0},"citationItems":[{"id":11399,"uris":["http://zotero.org/groups/4654943/items/V42PT6WE"],"itemData":{"id":11399,"type":"article-journal","abstract":"Abstract\n            \n              We present a benchmark test suite and an automated machine learning procedure for evaluating supervised machine learning (ML) models for predicting properties of inorganic bulk materials. The test suite, Matbench, is a set of 13 ML tasks that range in size from 312 to 132k samples and contain data from 10 density functional theory-derived and experimental sources. Tasks include predicting optical, thermal, electronic, thermodynamic, tensile, and elastic properties given a material’s composition and/or crystal structure. The reference algorithm, Automatminer, is a highly-extensible, fully automated ML pipeline for predicting materials properties from materials primitives (such as composition and crystal structure) without user intervention or hyperparameter tuning. We test Automatminer on the Matbench test suite and compare its predictive power with state-of-the-art crystal graph neural networks and a traditional descriptor-based Random Forest model. We find Automatminer achieves the best performance on 8 of 13 tasks in the benchmark. We also show our test suite is capable of exposing predictive advantages of each algorithm—namely, that crystal graph methods appear to outperform traditional machine learning methods given ~10\n              4\n              or greater data points. We encourage evaluating materials ML algorithms on the Matbench benchmark and comparing them against the latest version of Automatminer.","container-title":"npj Computational Materials","DOI":"10.1038/s41524-020-00406-3","ISSN":"2057-3960","issue":"1","journalAbbreviation":"npj Comput Mater","language":"en","page":"138","source":"DOI.org (Crossref)","title":"Benchmarking materials property prediction methods: the Matbench test set and Automatminer reference algorithm","title-short":"Benchmarking materials property prediction methods","volume":"6","author":[{"family":"Dunn","given":"Alexander"},{"family":"Wang","given":"Qi"},{"family":"Ganose","given":"Alex"},{"family":"Dopp","given":"Daniel"},{"family":"Jain","given":"Anubhav"}],"issued":{"date-parts":[["2020",12]]},"citation-key":"dunnBenchmarkingMaterialsProperty2020"}},{"id":12601,"uris":["http://zotero.org/groups/4728776/items/IX8W8LGX"],"itemData":{"id":12601,"type":"article-journal","abstract":"As the number of novel data-driven approaches to material science continues to grow, it is crucial to perform consistent quality, reliability and applicability assessments of model performance. In this paper, we benchmark the Materials Optimal Descriptor Network (MODNet) method and architecture against the recently released MatBench v0.1, a curated test suite of materials datasets. MODNet is shown to outperform current leaders on 6 of the 13 tasks, while closely matching the current leaders on a further 2 tasks; MODNet performs particularly well when the number of samples is below 10 000. Attention is paid to two topics of concern when benchmarking models. First, we encourage the reporting of a more diverse set of metrics as it leads to a more comprehensive and holistic comparison of model performance. Second, an equally important task is the uncertainty assessment of a model towards a target domain. Significant variations in validation errors can be observed, depending on the imbalance and bias in the training set (i.e., similarity between training and application space). By using an ensemble MODNet model, confidence intervals can be built and the uncertainty on individual predictions can be quantified. Imbalance and bias issues are often overlooked, and yet are important for successful real-world applications of machine learning in materials science and condensed matter.","container-title":"Journal of Physics: Condensed Matter","DOI":"10.1088/1361-648X/ac1280","ISSN":"0953-8984, 1361-648X","issue":"40","journalAbbreviation":"J. Phys.: Condens. Matter","language":"en","note":"Citation Key: debreuckRobustModelBenchmarking2021","page":"404002","source":"DOI.org (Crossref)","title":"Robust model benchmarking and bias-imbalance in data-driven materials science: a case study on MODNet","title-short":"Robust model benchmarking and bias-imbalance in data-driven materials science","volume":"33","author":[{"family":"De Breuck","given":"Pierre-Paul"},{"family":"Evans","given":"Matthew L"},{"family":"Rignanese","given":"Gian-Marco"}],"issued":{"date-parts":[["2021",10,6]]},"citation-key":"debreuckRobustModelBenchmarking2021"}},{"id":12604,"uris":["http://zotero.org/groups/4728776/items/ZLVL93QC"],"itemData":{"id":12604,"type":"article","abstract":"Autonomous physical science is revolutionizing materials science. In these systems, machine learning controls experiment design, execution, and analysis in a closed loop. Active learning, the machine learning field of optimal experiment design, selects each subsequent experiment to maximize knowledge toward the user goal. Autonomous system performance can be further improved with implementation of scientific machine learning, also known as inductive bias-engineered artificial intelligence, which folds prior knowledge of physical laws (e.g., Gibbs phase rule) into the algorithm. As the number, diversity, and uses for active learning strategies grow, there is an associated growing necessity for real-world reference datasets to benchmark strategies. We present a reference dataset and demonstrate its use to benchmark active learning strategies in the form of various acquisition functions. Active learning strategies are used to rapidly identify materials with optimal physical properties within a ternary materials system. The data is from an actual Fe-Co-Ni thin-film library and includes previously acquired experimental data for materials compositions, X-ray diffraction patterns, and two functional properties of magnetic coercivity and the Kerr rotation. Popular active learning methods along with a recent scientific active learning method are benchmarked for their materials optimization performance. We discuss the relationship between algorithm performance, materials search space complexity, and the incorporation of prior knowledge.","note":"arXiv:2204.05838 [cond-mat]","number":"arXiv:2204.05838","publisher":"arXiv","source":"arXiv.org","title":"Benchmarking Active Learning Strategies for Materials Optimization and Discovery","URL":"http://arxiv.org/abs/2204.05838","author":[{"family":"Wang","given":"Alex"},{"family":"Liang","given":"Haotong"},{"family":"McDannald","given":"Austin"},{"family":"Takeuchi","given":"Ichiro"},{"family":"Kusne","given":"A. Gilad"}],"accessed":{"date-parts":[["2022",7,4]]},"issued":{"date-parts":[["2022",4,12]]},"citation-key":"wang_benchmarking_2022"}},{"id":11336,"uris":["http://zotero.org/groups/4654943/items/7IF22LFB"],"itemData":{"id":11336,"type":"article-journal","abstract":"Abstract\n            Bayesian optimization (BO) has been leveraged for guiding autonomous and high-throughput experiments in materials science. However, few have evaluated the efficiency of BO across a broad range of experimental materials domains. In this work, we quantify the performance of BO with a collection of surrogate model and acquisition function pairs across five diverse experimental materials systems. By defining acceleration and enhancement metrics for materials optimization objectives, we find that surrogate models such as Gaussian Process (GP) with anisotropic kernels and Random Forest (RF) have comparable performance in BO, and both outperform the commonly used GP with isotropic kernels. GP with anisotropic kernels has demonstrated the most robustness, yet RF is a close alternative and warrants more consideration because it is free from distribution assumptions, has smaller time complexity, and requires less effort in initial hyperparameter selection. We also raise awareness about the benefits of using GP with anisotropic kernels in future materials optimization campaigns.","container-title":"npj Computational Materials","DOI":"10.1038/s41524-021-00656-9","ISSN":"2057-3960","issue":"1","journalAbbreviation":"npj Comput Mater","language":"en","page":"188","source":"DOI.org (Crossref)","title":"Benchmarking the performance of Bayesian optimization across multiple experimental materials science domains","volume":"7","author":[{"family":"Liang","given":"Qiaohao"},{"family":"Gongora","given":"Aldair E."},{"family":"Ren","given":"Zekun"},{"family":"Tiihonen","given":"Armi"},{"family":"Liu","given":"Zhe"},{"family":"Sun","given":"Shijing"},{"family":"Deneault","given":"James R."},{"family":"Bash","given":"Daniil"},{"family":"Mekki-Berrada","given":"Flore"},{"family":"Khan","given":"Saif A."},{"family":"Hippalgaonkar","given":"Kedar"},{"family":"Maruyama","given":"Benji"},{"family":"Brown","given":"Keith A."},{"family":"Fisher III","given":"John"},{"family":"Buonassisi","given":"Tonio"}],"issued":{"date-parts":[["2021",12]]},"citation-key":"liangBenchmarkingPerformanceBayesian2021"}},{"id":10447,"uris":["http://zotero.org/groups/4391389/items/PT7G3JBW"],"itemData":{"id":10447,"type":"article-journal","container-title":"Data in Brief","DOI":"10.1016/j.dib.2021.107262","ISSN":"23523409","journalAbbreviation":"Data in Brief","language":"en","page":"107262","source":"DOI.org (Crossref)","title":"Benchmark datasets incorporating diverse tasks, sample sizes, material systems, and data heterogeneity for materials informatics","volume":"37","author":[{"family":"Henderson","given":"Ashley N."},{"family":"Kauwe","given":"Steven K."},{"family":"Sparks","given":"Taylor D."}],"issued":{"date-parts":[["2021",8]]},"citation-key":"hendersonBenchmarkDatasetsIncorporating2021"}},{"id":15511,"uris":["http://zotero.org/groups/4728776/items/VM62Q5UK"],"itemData":{"id":15511,"type":"article-journal","abstract":"Research challenges encountered across science, engineering, and economics can frequently be formulated as optimization tasks. In chemistry and materials science, recent growth in laboratory digitization and automation has sparked interest in optimization-guided autonomous discovery and closed-loop experimentation. Experiment planning strategies based on off-the-shelf optimization algorithms can be employed in fully autonomous research platforms to achieve desired experimentation goals with the minimum number of trials. However, the experiment planning strategy that is most suitable to a scientific discovery task is a priori unknown while rigorous comparisons of different strategies are highly time and resource demanding. As optimization algorithms are typically benchmarked on low-dimensional synthetic functions, it is unclear how their performance would translate to noisy, higher-dimensional experimental tasks encountered in chemistry and materials science. We introduce Olympus, a software package that provides a consistent and easy-to-use framework for benchmarking optimization algorithms against realistic experiments emulated via probabilistic deep-learning models. Olympus includes a collection of experimentally derived benchmark sets from chemistry and materials science and a suite of experiment planning strategies that can be easily accessed via a user-friendly Python interface. Furthermore, Olympus facilitates the integration, testing, and sharing of custom algorithms and user-defined datasets. In brief, Olympus mitigates the barriers associated with benchmarking optimization algorithms on realistic experimental scenarios, promoting data sharing and the creation of a standard framework for evaluating the performance of experiment planning strategies.","container-title":"Machine Learning: Science and Technology","DOI":"10.1088/2632-2153/abedc8","ISSN":"2632-2153","issue":"3","journalAbbreviation":"Mach. Learn.: Sci. Technol.","language":"en","note":"publisher: IOP Publishing","page":"035021","source":"Institute of Physics","title":"Olympus: a benchmarking framework for noisy optimization and experiment planning","title-short":"Olympus","volume":"2","author":[{"family":"Häse","given":"Florian"},{"family":"Aldeghi","given":"Matteo"},{"family":"Hickman","given":"Riley J."},{"family":"Roch","given":"Loïc M."},{"family":"Christensen","given":"Melodie"},{"family":"Liles","given":"Elena"},{"family":"Hein","given":"Jason E."},{"family":"Aspuru-Guzik","given":"Alán"}],"issued":{"date-parts":[["2021",7]]},"citation-key":"hase_olympus_2021"}}],"schema":"https://github.com/citation-style-language/schema/raw/master/csl-citation.json"} </w:instrText>
      </w:r>
      <w:r w:rsidR="0041451E">
        <w:fldChar w:fldCharType="separate"/>
      </w:r>
      <w:r w:rsidR="00A91868" w:rsidRPr="00A91868">
        <w:rPr>
          <w:szCs w:val="24"/>
          <w:vertAlign w:val="superscript"/>
        </w:rPr>
        <w:t>10–15</w:t>
      </w:r>
      <w:r w:rsidR="0041451E">
        <w:fldChar w:fldCharType="end"/>
      </w:r>
      <w:r w:rsidR="0041451E">
        <w:t>, while very useful,</w:t>
      </w:r>
      <w:r w:rsidR="000E425B">
        <w:t xml:space="preserve"> typically </w:t>
      </w:r>
      <w:r w:rsidR="00E44AB5">
        <w:t xml:space="preserve">are single-objective, single-fidelity, low-dimensional, and </w:t>
      </w:r>
      <w:r w:rsidR="000E425B">
        <w:t xml:space="preserve">ignore or simplify the influence of noise. </w:t>
      </w:r>
      <w:ins w:id="42" w:author="Sterling Baird" w:date="2023-03-06T13:53:00Z">
        <w:r w:rsidR="00A91868" w:rsidRPr="00A91868">
          <w:t>The inclusion of heteroskedastic noise in a surrogate model enables us to establish a "Turing test" scenario where the surrogate model is virtually identical to the actual simulation. This approach bridges the gap between low-cost surrogate function evaluations using benchmark datasets and costly, real-world objective function evaluations by considering a multi-objective, multi-fidelity, and high-dimensional task while accounting for heteroskedastic noise.</w:t>
        </w:r>
      </w:ins>
      <w:del w:id="43" w:author="Sterling Baird" w:date="2023-03-06T13:53:00Z">
        <w:r w:rsidR="000E425B" w:rsidDel="00A91868">
          <w:delText xml:space="preserve">By incorporating heteroskedastic noise, we create a “Turing test” of sorts with a surrogate model that is indistinguishable from the ground truth simulation. </w:delText>
        </w:r>
        <w:r w:rsidR="005B4238" w:rsidDel="00A91868">
          <w:delText>U</w:delText>
        </w:r>
        <w:r w:rsidR="002E134E" w:rsidDel="00A91868">
          <w:delText>sing a simultaneously multi-objective, multi-fidelity, and high-dimensional task</w:delText>
        </w:r>
        <w:r w:rsidR="005B4238" w:rsidDel="00A91868">
          <w:delText xml:space="preserve"> while considering heteroskedastic noise helps to</w:delText>
        </w:r>
        <w:r w:rsidR="000E425B" w:rsidDel="00A91868">
          <w:delText xml:space="preserve"> bridge</w:delText>
        </w:r>
        <w:r w:rsidR="005B4238" w:rsidDel="00A91868">
          <w:delText xml:space="preserve"> </w:delText>
        </w:r>
        <w:r w:rsidR="000E425B" w:rsidDel="00A91868">
          <w:delText>the gap between cheap-to-evaluate surrogate functions based on benchmark datasets and high-cost, real-world objective function evaluations.</w:delText>
        </w:r>
      </w:del>
    </w:p>
    <w:p w14:paraId="02664FC6" w14:textId="77777777" w:rsidR="00E648BD" w:rsidRDefault="00AB0D7B">
      <w:pPr>
        <w:spacing w:before="240"/>
        <w:rPr>
          <w:b/>
          <w:sz w:val="24"/>
          <w:szCs w:val="24"/>
        </w:rPr>
      </w:pPr>
      <w:r>
        <w:rPr>
          <w:b/>
          <w:sz w:val="24"/>
          <w:szCs w:val="24"/>
        </w:rPr>
        <w:t>Data description</w:t>
      </w:r>
    </w:p>
    <w:p w14:paraId="2DB4CE99" w14:textId="58DD1F0E" w:rsidR="00A64D2C" w:rsidRDefault="00A64D2C">
      <w:pPr>
        <w:jc w:val="both"/>
        <w:rPr>
          <w:i/>
          <w:color w:val="1155CC"/>
        </w:rPr>
      </w:pPr>
    </w:p>
    <w:p w14:paraId="35FD3B3F" w14:textId="40FC55C8" w:rsidR="00B77EF9" w:rsidRPr="00585493" w:rsidRDefault="00B77EF9">
      <w:pPr>
        <w:jc w:val="both"/>
      </w:pPr>
      <w:r w:rsidRPr="00585493">
        <w:t xml:space="preserve">The regression dataset contains </w:t>
      </w:r>
      <w:r w:rsidR="00496D15" w:rsidRPr="00585493">
        <w:t xml:space="preserve">hyperparameter sets </w:t>
      </w:r>
      <w:r w:rsidRPr="00585493">
        <w:t xml:space="preserve">(including repeats) spanning </w:t>
      </w:r>
      <w:r w:rsidR="00CB5457" w:rsidRPr="00585493">
        <w:t>twenty-three</w:t>
      </w:r>
      <w:r w:rsidRPr="00585493">
        <w:t xml:space="preserve"> </w:t>
      </w:r>
      <w:r w:rsidR="00EE3B93" w:rsidRPr="00585493">
        <w:t>hyperparameter sets</w:t>
      </w:r>
      <w:r w:rsidRPr="00585493">
        <w:t xml:space="preserve"> and </w:t>
      </w:r>
      <w:r w:rsidR="00EE3B93" w:rsidRPr="00585493">
        <w:t xml:space="preserve">their </w:t>
      </w:r>
      <w:r w:rsidRPr="00585493">
        <w:t xml:space="preserve">corresponding </w:t>
      </w:r>
      <w:r w:rsidR="00CB5457" w:rsidRPr="00585493">
        <w:t>MAE, RMSE,</w:t>
      </w:r>
      <w:r w:rsidR="00EE3B93" w:rsidRPr="00585493">
        <w:t xml:space="preserve"> computational runtimes</w:t>
      </w:r>
      <w:r w:rsidR="00643A39" w:rsidRPr="00585493">
        <w:t>, and model size</w:t>
      </w:r>
      <w:r w:rsidR="00EE3B93" w:rsidRPr="00585493">
        <w:t xml:space="preserve"> for training CrabNet.</w:t>
      </w:r>
    </w:p>
    <w:p w14:paraId="32D83A54" w14:textId="0B524520" w:rsidR="00B733CE" w:rsidRPr="00585493" w:rsidRDefault="00B733CE">
      <w:pPr>
        <w:jc w:val="both"/>
      </w:pPr>
    </w:p>
    <w:p w14:paraId="0946ACBB" w14:textId="6DEC2EAE" w:rsidR="00585493" w:rsidRDefault="00B733CE">
      <w:pPr>
        <w:jc w:val="both"/>
      </w:pPr>
      <w:r w:rsidRPr="00585493">
        <w:t xml:space="preserve">For histogram data </w:t>
      </w:r>
      <w:r w:rsidR="00585493">
        <w:t xml:space="preserve">for the number of successful repeats </w:t>
      </w:r>
      <w:r>
        <w:t xml:space="preserve">see </w:t>
      </w:r>
      <w:r>
        <w:fldChar w:fldCharType="begin"/>
      </w:r>
      <w:r>
        <w:instrText xml:space="preserve"> REF _Ref123984472 \h </w:instrText>
      </w:r>
      <w:r>
        <w:fldChar w:fldCharType="separate"/>
      </w:r>
      <w:r w:rsidR="00BF026C">
        <w:t xml:space="preserve">Figure </w:t>
      </w:r>
      <w:r w:rsidR="00BF026C">
        <w:rPr>
          <w:noProof/>
        </w:rPr>
        <w:t>1</w:t>
      </w:r>
      <w:r>
        <w:fldChar w:fldCharType="end"/>
      </w:r>
      <w:r w:rsidR="00585493">
        <w:t>.</w:t>
      </w:r>
    </w:p>
    <w:p w14:paraId="4BDA05B5" w14:textId="77777777" w:rsidR="00585493" w:rsidRDefault="00585493">
      <w:pPr>
        <w:jc w:val="both"/>
      </w:pPr>
    </w:p>
    <w:p w14:paraId="6E32A66D" w14:textId="4FFD365E" w:rsidR="00B733CE" w:rsidRDefault="00585493">
      <w:pPr>
        <w:jc w:val="both"/>
      </w:pPr>
      <w:r>
        <w:t>For histograms of the mean absolute error, root-mean-square error, runtime, and model size</w:t>
      </w:r>
      <w:r w:rsidR="00B733CE">
        <w:t>,</w:t>
      </w:r>
      <w:r w:rsidR="00240B49">
        <w:t xml:space="preserve"> see</w:t>
      </w:r>
      <w:r w:rsidR="006873E1">
        <w:t xml:space="preserve"> </w:t>
      </w:r>
      <w:r w:rsidR="006873E1">
        <w:fldChar w:fldCharType="begin"/>
      </w:r>
      <w:r w:rsidR="006873E1">
        <w:instrText xml:space="preserve"> REF _Ref123984563 \h </w:instrText>
      </w:r>
      <w:r w:rsidR="006873E1">
        <w:fldChar w:fldCharType="separate"/>
      </w:r>
      <w:r w:rsidR="00BF026C">
        <w:t xml:space="preserve">Figure </w:t>
      </w:r>
      <w:r w:rsidR="00BF026C">
        <w:rPr>
          <w:noProof/>
        </w:rPr>
        <w:t>2</w:t>
      </w:r>
      <w:r w:rsidR="006873E1">
        <w:fldChar w:fldCharType="end"/>
      </w:r>
      <w:r w:rsidR="00B733CE">
        <w:t xml:space="preserve">, </w:t>
      </w:r>
      <w:r w:rsidR="006873E1">
        <w:fldChar w:fldCharType="begin"/>
      </w:r>
      <w:r w:rsidR="006873E1">
        <w:instrText xml:space="preserve"> REF _Ref128667989 \h </w:instrText>
      </w:r>
      <w:r w:rsidR="006873E1">
        <w:fldChar w:fldCharType="separate"/>
      </w:r>
      <w:r w:rsidR="00BF026C">
        <w:t xml:space="preserve">Figure </w:t>
      </w:r>
      <w:r w:rsidR="00BF026C">
        <w:rPr>
          <w:noProof/>
        </w:rPr>
        <w:t>3</w:t>
      </w:r>
      <w:r w:rsidR="006873E1">
        <w:fldChar w:fldCharType="end"/>
      </w:r>
      <w:r w:rsidR="00240B49">
        <w:t xml:space="preserve">, </w:t>
      </w:r>
      <w:r w:rsidR="00240B49">
        <w:fldChar w:fldCharType="begin"/>
      </w:r>
      <w:r w:rsidR="00240B49">
        <w:instrText xml:space="preserve"> REF _Ref128513173 \h </w:instrText>
      </w:r>
      <w:r w:rsidR="00240B49">
        <w:fldChar w:fldCharType="separate"/>
      </w:r>
      <w:r w:rsidR="00BF026C">
        <w:t xml:space="preserve">Figure </w:t>
      </w:r>
      <w:r w:rsidR="00BF026C">
        <w:rPr>
          <w:noProof/>
        </w:rPr>
        <w:t>4</w:t>
      </w:r>
      <w:r w:rsidR="00240B49">
        <w:fldChar w:fldCharType="end"/>
      </w:r>
      <w:r w:rsidR="00240B49">
        <w:t xml:space="preserve">, and </w:t>
      </w:r>
      <w:r w:rsidR="00240B49">
        <w:fldChar w:fldCharType="begin"/>
      </w:r>
      <w:r w:rsidR="00240B49">
        <w:instrText xml:space="preserve"> REF _Ref128513174 \h </w:instrText>
      </w:r>
      <w:r w:rsidR="00240B49">
        <w:fldChar w:fldCharType="separate"/>
      </w:r>
      <w:r w:rsidR="00BF026C">
        <w:t xml:space="preserve">Figure </w:t>
      </w:r>
      <w:r w:rsidR="00BF026C">
        <w:rPr>
          <w:noProof/>
        </w:rPr>
        <w:t>5</w:t>
      </w:r>
      <w:r w:rsidR="00240B49">
        <w:fldChar w:fldCharType="end"/>
      </w:r>
      <w:r w:rsidR="00240B49">
        <w:t>, respectively.</w:t>
      </w:r>
    </w:p>
    <w:p w14:paraId="4286F5CC" w14:textId="2C4268CE" w:rsidR="00093A4D" w:rsidRDefault="00FC0C21" w:rsidP="00093A4D">
      <w:pPr>
        <w:keepNext/>
      </w:pPr>
      <w:r>
        <w:rPr>
          <w:noProof/>
        </w:rPr>
        <w:drawing>
          <wp:inline distT="0" distB="0" distL="0" distR="0" wp14:anchorId="6B9EFE9E" wp14:editId="7084919D">
            <wp:extent cx="3810000" cy="381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17DE4E03" w14:textId="548AC332" w:rsidR="00FC0C21" w:rsidRDefault="00093A4D" w:rsidP="00643A39">
      <w:pPr>
        <w:pStyle w:val="Caption"/>
      </w:pPr>
      <w:bookmarkStart w:id="44" w:name="_Ref123984472"/>
      <w:r>
        <w:t xml:space="preserve">Figure </w:t>
      </w:r>
      <w:fldSimple w:instr=" SEQ Figure \* ARABIC ">
        <w:r w:rsidR="00BF026C">
          <w:rPr>
            <w:noProof/>
          </w:rPr>
          <w:t>1</w:t>
        </w:r>
      </w:fldSimple>
      <w:bookmarkEnd w:id="44"/>
      <w:r>
        <w:t xml:space="preserve">. Histogram of number of parameter groups vs. number of successful repeats within a given group. The lowest number of repeats for a parameter set is </w:t>
      </w:r>
      <w:r w:rsidR="00643A39">
        <w:t>1</w:t>
      </w:r>
      <w:r>
        <w:t xml:space="preserve">, with approximately </w:t>
      </w:r>
      <w:r w:rsidR="00643A39">
        <w:t>2.6</w:t>
      </w:r>
      <w:r>
        <w:t xml:space="preserve"> repeats on average.</w:t>
      </w:r>
    </w:p>
    <w:p w14:paraId="6BDC12CE" w14:textId="77777777" w:rsidR="00093A4D" w:rsidRDefault="00FC0C21" w:rsidP="00093A4D">
      <w:pPr>
        <w:keepNext/>
      </w:pPr>
      <w:r>
        <w:rPr>
          <w:noProof/>
        </w:rPr>
        <w:lastRenderedPageBreak/>
        <w:drawing>
          <wp:inline distT="0" distB="0" distL="0" distR="0" wp14:anchorId="2E4F84F2" wp14:editId="0449A55E">
            <wp:extent cx="3200400"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200400" cy="3200400"/>
                    </a:xfrm>
                    <a:prstGeom prst="rect">
                      <a:avLst/>
                    </a:prstGeom>
                  </pic:spPr>
                </pic:pic>
              </a:graphicData>
            </a:graphic>
          </wp:inline>
        </w:drawing>
      </w:r>
    </w:p>
    <w:p w14:paraId="722A32C9" w14:textId="27AC0D69" w:rsidR="00FC0C21" w:rsidRDefault="00093A4D" w:rsidP="00093A4D">
      <w:pPr>
        <w:pStyle w:val="Caption"/>
      </w:pPr>
      <w:bookmarkStart w:id="45" w:name="_Ref123984563"/>
      <w:r>
        <w:t xml:space="preserve">Figure </w:t>
      </w:r>
      <w:fldSimple w:instr=" SEQ Figure \* ARABIC ">
        <w:r w:rsidR="00BF026C">
          <w:rPr>
            <w:noProof/>
          </w:rPr>
          <w:t>2</w:t>
        </w:r>
      </w:fldSimple>
      <w:bookmarkEnd w:id="45"/>
      <w:r>
        <w:t xml:space="preserve">. </w:t>
      </w:r>
      <w:bookmarkStart w:id="46" w:name="_Hlk128509722"/>
      <w:r>
        <w:t xml:space="preserve">Histogram of number of </w:t>
      </w:r>
      <w:proofErr w:type="gramStart"/>
      <w:r w:rsidR="00643A39">
        <w:t>training</w:t>
      </w:r>
      <w:proofErr w:type="gramEnd"/>
      <w:r w:rsidR="00643A39">
        <w:t xml:space="preserve"> runs </w:t>
      </w:r>
      <w:r>
        <w:t xml:space="preserve">vs. </w:t>
      </w:r>
      <w:r w:rsidR="00643A39">
        <w:t xml:space="preserve">mean absolute error using CrabNet on the </w:t>
      </w:r>
      <w:proofErr w:type="spellStart"/>
      <w:r w:rsidR="00643A39">
        <w:t>Matbench</w:t>
      </w:r>
      <w:proofErr w:type="spellEnd"/>
      <w:r w:rsidR="00643A39">
        <w:t xml:space="preserve"> experimental band gap task.</w:t>
      </w:r>
      <w:bookmarkEnd w:id="46"/>
    </w:p>
    <w:p w14:paraId="786714A8" w14:textId="77777777" w:rsidR="00643A39" w:rsidRDefault="00643A39" w:rsidP="00643A39">
      <w:pPr>
        <w:keepNext/>
      </w:pPr>
      <w:r>
        <w:rPr>
          <w:noProof/>
        </w:rPr>
        <w:drawing>
          <wp:inline distT="0" distB="0" distL="0" distR="0" wp14:anchorId="4AE7B94B" wp14:editId="4761A664">
            <wp:extent cx="3200400" cy="3200400"/>
            <wp:effectExtent l="0" t="0" r="0" b="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histo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200400" cy="3200400"/>
                    </a:xfrm>
                    <a:prstGeom prst="rect">
                      <a:avLst/>
                    </a:prstGeom>
                  </pic:spPr>
                </pic:pic>
              </a:graphicData>
            </a:graphic>
          </wp:inline>
        </w:drawing>
      </w:r>
    </w:p>
    <w:p w14:paraId="7858B8CB" w14:textId="5E3E8838" w:rsidR="00643A39" w:rsidRDefault="00643A39" w:rsidP="00643A39">
      <w:pPr>
        <w:pStyle w:val="Caption"/>
      </w:pPr>
      <w:bookmarkStart w:id="47" w:name="_Ref128667989"/>
      <w:r>
        <w:t xml:space="preserve">Figure </w:t>
      </w:r>
      <w:fldSimple w:instr=" SEQ Figure \* ARABIC ">
        <w:r w:rsidR="00BF026C">
          <w:rPr>
            <w:noProof/>
          </w:rPr>
          <w:t>3</w:t>
        </w:r>
      </w:fldSimple>
      <w:bookmarkEnd w:id="47"/>
      <w:r>
        <w:t xml:space="preserve">. </w:t>
      </w:r>
      <w:bookmarkStart w:id="48" w:name="_Hlk128509772"/>
      <w:r w:rsidRPr="00643A39">
        <w:t xml:space="preserve">Histogram of number of </w:t>
      </w:r>
      <w:proofErr w:type="gramStart"/>
      <w:r w:rsidRPr="00643A39">
        <w:t>training</w:t>
      </w:r>
      <w:proofErr w:type="gramEnd"/>
      <w:r w:rsidRPr="00643A39">
        <w:t xml:space="preserve"> runs vs. </w:t>
      </w:r>
      <w:r>
        <w:t>root-mean-square-error</w:t>
      </w:r>
      <w:r w:rsidRPr="00643A39">
        <w:t xml:space="preserve"> using CrabNet on the </w:t>
      </w:r>
      <w:proofErr w:type="spellStart"/>
      <w:r w:rsidRPr="00643A39">
        <w:t>Matbench</w:t>
      </w:r>
      <w:proofErr w:type="spellEnd"/>
      <w:r w:rsidRPr="00643A39">
        <w:t xml:space="preserve"> experimental band gap task.</w:t>
      </w:r>
      <w:bookmarkEnd w:id="48"/>
    </w:p>
    <w:p w14:paraId="29BF1115" w14:textId="77777777" w:rsidR="000A2631" w:rsidRDefault="003768E9" w:rsidP="000A2631">
      <w:pPr>
        <w:keepNext/>
      </w:pPr>
      <w:r>
        <w:rPr>
          <w:noProof/>
        </w:rPr>
        <w:lastRenderedPageBreak/>
        <w:drawing>
          <wp:inline distT="0" distB="0" distL="0" distR="0" wp14:anchorId="0C0868C9" wp14:editId="108F956E">
            <wp:extent cx="3200400"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00400" cy="3200400"/>
                    </a:xfrm>
                    <a:prstGeom prst="rect">
                      <a:avLst/>
                    </a:prstGeom>
                  </pic:spPr>
                </pic:pic>
              </a:graphicData>
            </a:graphic>
          </wp:inline>
        </w:drawing>
      </w:r>
    </w:p>
    <w:p w14:paraId="5A1318EE" w14:textId="0891EC1C" w:rsidR="00643A39" w:rsidRDefault="000A2631" w:rsidP="000A2631">
      <w:pPr>
        <w:pStyle w:val="Caption"/>
      </w:pPr>
      <w:bookmarkStart w:id="49" w:name="_Ref128513173"/>
      <w:r>
        <w:t xml:space="preserve">Figure </w:t>
      </w:r>
      <w:fldSimple w:instr=" SEQ Figure \* ARABIC ">
        <w:r w:rsidR="00BF026C">
          <w:rPr>
            <w:noProof/>
          </w:rPr>
          <w:t>4</w:t>
        </w:r>
      </w:fldSimple>
      <w:bookmarkEnd w:id="49"/>
      <w:r>
        <w:t xml:space="preserve">. </w:t>
      </w:r>
      <w:r w:rsidRPr="00643A39">
        <w:t xml:space="preserve">Histogram of number of </w:t>
      </w:r>
      <w:proofErr w:type="gramStart"/>
      <w:r w:rsidRPr="00643A39">
        <w:t>training</w:t>
      </w:r>
      <w:proofErr w:type="gramEnd"/>
      <w:r w:rsidRPr="00643A39">
        <w:t xml:space="preserve"> runs vs. </w:t>
      </w:r>
      <w:r>
        <w:t>GPU runtime on an RTX 2080-Ti</w:t>
      </w:r>
      <w:r w:rsidRPr="00643A39">
        <w:t xml:space="preserve"> using CrabNet on the </w:t>
      </w:r>
      <w:proofErr w:type="spellStart"/>
      <w:r w:rsidRPr="00643A39">
        <w:t>Matbench</w:t>
      </w:r>
      <w:proofErr w:type="spellEnd"/>
      <w:r w:rsidRPr="00643A39">
        <w:t xml:space="preserve"> experimental band gap task.</w:t>
      </w:r>
      <w:r>
        <w:t xml:space="preserve"> The y-axis is log-scaled.</w:t>
      </w:r>
    </w:p>
    <w:p w14:paraId="743517F9" w14:textId="77777777" w:rsidR="00643A39" w:rsidRDefault="00643A39" w:rsidP="00643A39">
      <w:pPr>
        <w:keepNext/>
      </w:pPr>
      <w:r>
        <w:rPr>
          <w:noProof/>
        </w:rPr>
        <w:drawing>
          <wp:inline distT="0" distB="0" distL="0" distR="0" wp14:anchorId="5B65EA82" wp14:editId="76888931">
            <wp:extent cx="3200400" cy="3200400"/>
            <wp:effectExtent l="0" t="0" r="0"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200400" cy="3200400"/>
                    </a:xfrm>
                    <a:prstGeom prst="rect">
                      <a:avLst/>
                    </a:prstGeom>
                  </pic:spPr>
                </pic:pic>
              </a:graphicData>
            </a:graphic>
          </wp:inline>
        </w:drawing>
      </w:r>
    </w:p>
    <w:p w14:paraId="6A0E9BBF" w14:textId="082E2219" w:rsidR="00643A39" w:rsidRPr="00643A39" w:rsidRDefault="00643A39" w:rsidP="00643A39">
      <w:pPr>
        <w:pStyle w:val="Caption"/>
      </w:pPr>
      <w:bookmarkStart w:id="50" w:name="_Ref128513174"/>
      <w:r>
        <w:t xml:space="preserve">Figure </w:t>
      </w:r>
      <w:fldSimple w:instr=" SEQ Figure \* ARABIC ">
        <w:r w:rsidR="00BF026C">
          <w:rPr>
            <w:noProof/>
          </w:rPr>
          <w:t>5</w:t>
        </w:r>
      </w:fldSimple>
      <w:bookmarkEnd w:id="50"/>
      <w:r>
        <w:t xml:space="preserve">. </w:t>
      </w:r>
      <w:r w:rsidRPr="00643A39">
        <w:t xml:space="preserve">Histogram of number of </w:t>
      </w:r>
      <w:proofErr w:type="gramStart"/>
      <w:r w:rsidRPr="00643A39">
        <w:t>training</w:t>
      </w:r>
      <w:proofErr w:type="gramEnd"/>
      <w:r w:rsidRPr="00643A39">
        <w:t xml:space="preserve"> runs vs. </w:t>
      </w:r>
      <w:r>
        <w:t>model size</w:t>
      </w:r>
      <w:r w:rsidRPr="00643A39">
        <w:t xml:space="preserve"> using CrabNet on the </w:t>
      </w:r>
      <w:proofErr w:type="spellStart"/>
      <w:r w:rsidRPr="00643A39">
        <w:t>Matbench</w:t>
      </w:r>
      <w:proofErr w:type="spellEnd"/>
      <w:r w:rsidRPr="00643A39">
        <w:t xml:space="preserve"> experimental band gap task.</w:t>
      </w:r>
    </w:p>
    <w:p w14:paraId="0886FEEE" w14:textId="77777777" w:rsidR="00E648BD" w:rsidRDefault="00AB0D7B">
      <w:pPr>
        <w:spacing w:before="240"/>
        <w:jc w:val="both"/>
        <w:rPr>
          <w:b/>
          <w:sz w:val="24"/>
          <w:szCs w:val="24"/>
        </w:rPr>
      </w:pPr>
      <w:r>
        <w:rPr>
          <w:b/>
          <w:sz w:val="24"/>
          <w:szCs w:val="24"/>
        </w:rPr>
        <w:t xml:space="preserve">Experimental design, </w:t>
      </w:r>
      <w:proofErr w:type="gramStart"/>
      <w:r>
        <w:rPr>
          <w:b/>
          <w:sz w:val="24"/>
          <w:szCs w:val="24"/>
        </w:rPr>
        <w:t>materials</w:t>
      </w:r>
      <w:proofErr w:type="gramEnd"/>
      <w:r>
        <w:rPr>
          <w:b/>
          <w:sz w:val="24"/>
          <w:szCs w:val="24"/>
        </w:rPr>
        <w:t xml:space="preserve"> and methods</w:t>
      </w:r>
    </w:p>
    <w:p w14:paraId="1F8C7ACF" w14:textId="6054BD5D" w:rsidR="00D453D3" w:rsidDel="003D0345" w:rsidRDefault="003D0345" w:rsidP="00D453D3">
      <w:pPr>
        <w:rPr>
          <w:del w:id="51" w:author="Sterling Baird" w:date="2023-03-06T13:56:00Z"/>
          <w:iCs/>
        </w:rPr>
      </w:pPr>
      <w:ins w:id="52" w:author="Sterling Baird" w:date="2023-03-06T13:56:00Z">
        <w:r w:rsidRPr="003D0345">
          <w:rPr>
            <w:iCs/>
          </w:rPr>
          <w:t xml:space="preserve">A vast number of CrabNet models, totaling to 173219, were trained with different hyperparameter combinations using the Ax platform's quasi-random Sobol sampling </w:t>
        </w:r>
        <w:r>
          <w:rPr>
            <w:iCs/>
          </w:rPr>
          <w:t>function</w:t>
        </w:r>
        <w:r w:rsidRPr="003D0345">
          <w:rPr>
            <w:iCs/>
          </w:rPr>
          <w:t xml:space="preserve"> to generate unique parameter combinations. </w:t>
        </w:r>
      </w:ins>
      <w:ins w:id="53" w:author="Sterling Baird" w:date="2023-03-06T13:57:00Z">
        <w:r w:rsidR="00885F9D" w:rsidRPr="00885F9D">
          <w:rPr>
            <w:iCs/>
          </w:rPr>
          <w:t xml:space="preserve">While there can be other uses, this dataset is primarily intended as a multi-objective, multi-fidelity, high-dimensional benchmark dataset for formulation-based </w:t>
        </w:r>
        <w:r w:rsidR="00885F9D" w:rsidRPr="00885F9D">
          <w:rPr>
            <w:iCs/>
          </w:rPr>
          <w:lastRenderedPageBreak/>
          <w:t xml:space="preserve">optimization scenarios by scaling each of the numerical parameters to the range of 0 to 1 and applying a contrived constraint that the sum of all parameters must equal one. </w:t>
        </w:r>
      </w:ins>
      <w:ins w:id="54" w:author="Sterling Baird" w:date="2023-03-06T13:56:00Z">
        <w:r w:rsidRPr="003D0345">
          <w:rPr>
            <w:iCs/>
          </w:rPr>
          <w:t>To realistically capture noise in the benchmark dataset, simulations were repeated for each quasi-random parameter combination. To improve efficiency and reduce latency, hyperparameter sets (including repeats) were shuffled and divided into batches, then sent to a high-performance computing environment for asynchronous evaluation. Despite some results not being completed due to either timeout or preemption, this trade-off was deemed reasonable for the efficiency and completion gains.</w:t>
        </w:r>
      </w:ins>
      <w:del w:id="55" w:author="Sterling Baird" w:date="2023-03-06T13:56:00Z">
        <w:r w:rsidR="001B6DB9" w:rsidRPr="00BC2363" w:rsidDel="003D0345">
          <w:rPr>
            <w:iCs/>
          </w:rPr>
          <w:delText>Hundreds of thousands (</w:delText>
        </w:r>
        <w:r w:rsidR="00B6396E" w:rsidRPr="00BC2363" w:rsidDel="003D0345">
          <w:rPr>
            <w:iCs/>
          </w:rPr>
          <w:delText xml:space="preserve">173219 </w:delText>
        </w:r>
        <w:r w:rsidR="001B6DB9" w:rsidRPr="00BC2363" w:rsidDel="003D0345">
          <w:rPr>
            <w:iCs/>
          </w:rPr>
          <w:delText xml:space="preserve">in total) of CrabNet models were trained using </w:delText>
        </w:r>
        <w:r w:rsidR="00660B02" w:rsidRPr="00BC2363" w:rsidDel="003D0345">
          <w:rPr>
            <w:iCs/>
          </w:rPr>
          <w:delText xml:space="preserve">various hyperparameter combinations. The unique parameter combinations were obtained using quasi-random Sobol sampling of the </w:delText>
        </w:r>
        <w:r w:rsidR="00E648F2" w:rsidRPr="00BC2363" w:rsidDel="003D0345">
          <w:rPr>
            <w:iCs/>
          </w:rPr>
          <w:delText xml:space="preserve">constrained </w:delText>
        </w:r>
        <w:r w:rsidR="00660B02" w:rsidRPr="00BC2363" w:rsidDel="003D0345">
          <w:rPr>
            <w:iCs/>
          </w:rPr>
          <w:delText xml:space="preserve">feature space using the Ax platform. </w:delText>
        </w:r>
      </w:del>
    </w:p>
    <w:p w14:paraId="56827B61" w14:textId="77777777" w:rsidR="003D0345" w:rsidRPr="00BC2363" w:rsidRDefault="003D0345">
      <w:pPr>
        <w:jc w:val="both"/>
        <w:rPr>
          <w:ins w:id="56" w:author="Sterling Baird" w:date="2023-03-06T13:56:00Z"/>
          <w:iCs/>
        </w:rPr>
      </w:pPr>
    </w:p>
    <w:p w14:paraId="4D92FE46" w14:textId="5301DF28" w:rsidR="00660B02" w:rsidRPr="00BC2363" w:rsidDel="003D0345" w:rsidRDefault="00660B02" w:rsidP="00D453D3">
      <w:pPr>
        <w:rPr>
          <w:del w:id="57" w:author="Sterling Baird" w:date="2023-03-06T13:56:00Z"/>
        </w:rPr>
      </w:pPr>
    </w:p>
    <w:p w14:paraId="1B9EE3DA" w14:textId="65DD378E" w:rsidR="001B6DB9" w:rsidDel="003D0345" w:rsidRDefault="00D453D3" w:rsidP="00D453D3">
      <w:pPr>
        <w:rPr>
          <w:del w:id="58" w:author="Sterling Baird" w:date="2023-03-06T13:56:00Z"/>
        </w:rPr>
      </w:pPr>
      <w:del w:id="59" w:author="Sterling Baird" w:date="2023-03-06T13:56:00Z">
        <w:r w:rsidRPr="00BC2363" w:rsidDel="003D0345">
          <w:delText>Quasi-random Sobol sampling was used to generate parameter combinations to obtain a more uniform sampling of the allowable parameter space. While there can be other uses, this dataset is primarily intended as a</w:delText>
        </w:r>
        <w:r w:rsidR="00496D15" w:rsidRPr="00BC2363" w:rsidDel="003D0345">
          <w:delText xml:space="preserve"> multi-objective,</w:delText>
        </w:r>
        <w:r w:rsidRPr="00BC2363" w:rsidDel="003D0345">
          <w:delText xml:space="preserve"> multi-fidelity</w:delText>
        </w:r>
        <w:r w:rsidR="00496D15" w:rsidRPr="00BC2363" w:rsidDel="003D0345">
          <w:delText xml:space="preserve">, high-dimensional </w:delText>
        </w:r>
        <w:r w:rsidRPr="00BC2363" w:rsidDel="003D0345">
          <w:delText xml:space="preserve">benchmark dataset for </w:delText>
        </w:r>
        <w:r w:rsidR="00496D15" w:rsidRPr="00BC2363" w:rsidDel="003D0345">
          <w:delText xml:space="preserve">formulation-based optimization </w:delText>
        </w:r>
        <w:r w:rsidRPr="00BC2363" w:rsidDel="003D0345">
          <w:delText>scenarios</w:delText>
        </w:r>
        <w:r w:rsidR="002B148B" w:rsidDel="003D0345">
          <w:delText xml:space="preserve"> by scaling each of the numerical parameters to the range of 0 to 1 and </w:delText>
        </w:r>
        <w:r w:rsidR="00C91C94" w:rsidDel="003D0345">
          <w:delText>applying a contrived constraint that the sum of all parameters must equal one</w:delText>
        </w:r>
        <w:r w:rsidRPr="00BC2363" w:rsidDel="003D0345">
          <w:delText xml:space="preserve">. To realistically capture the noise for this benchmark dataset, simulations were repeated for each of the quasi-random parameter combinations. </w:delText>
        </w:r>
        <w:r w:rsidDel="003D0345">
          <w:delText xml:space="preserve">To maximize throughput and reduce latency, </w:delText>
        </w:r>
        <w:r w:rsidR="00496D15" w:rsidDel="003D0345">
          <w:delText xml:space="preserve">hyperparameter sets </w:delText>
        </w:r>
        <w:r w:rsidDel="003D0345">
          <w:delText>(including repeats) were shuffled and divided into batches and sent to a high-performance computing environment for asynchronous evaluation. Some results did not complete due to either timeout or preemption, which is seen as a reasonable trade-off for the gains in efficiency of implementation and completion.</w:delText>
        </w:r>
      </w:del>
    </w:p>
    <w:p w14:paraId="149BCEBE" w14:textId="77777777" w:rsidR="001B6DB9" w:rsidRDefault="001B6DB9" w:rsidP="00D453D3"/>
    <w:p w14:paraId="7A4BAE48" w14:textId="7F429DD7" w:rsidR="00D453D3" w:rsidRPr="00D453D3" w:rsidRDefault="00D453D3" w:rsidP="00D453D3">
      <w:r>
        <w:t xml:space="preserve">Results were logged to a free-tier MongoDB Atlas database and then aggregated and prepared as machine-learning-ready datasets via Python in </w:t>
      </w:r>
      <w:proofErr w:type="spellStart"/>
      <w:r>
        <w:t>Jupyter</w:t>
      </w:r>
      <w:proofErr w:type="spellEnd"/>
      <w:r>
        <w:t xml:space="preserve"> notebooks.</w:t>
      </w:r>
      <w:r w:rsidR="00FE1808">
        <w:t xml:space="preserve"> For </w:t>
      </w:r>
      <w:r w:rsidR="00EC5ADA">
        <w:t xml:space="preserve">implementation details, see </w:t>
      </w:r>
      <w:hyperlink r:id="rId18" w:history="1">
        <w:r w:rsidR="00496D15" w:rsidRPr="00D4563C">
          <w:rPr>
            <w:rStyle w:val="Hyperlink"/>
          </w:rPr>
          <w:t>https://github.com/sparks-baird/matsci-opt-benchmarks/tree/main/scripts/crabnet_hyperparameter</w:t>
        </w:r>
      </w:hyperlink>
      <w:r w:rsidR="00EC5ADA">
        <w:t xml:space="preserve"> and </w:t>
      </w:r>
      <w:hyperlink r:id="rId19" w:history="1">
        <w:r w:rsidR="00496D15" w:rsidRPr="00D4563C">
          <w:rPr>
            <w:rStyle w:val="Hyperlink"/>
          </w:rPr>
          <w:t>https://github.com/sparks-baird/matsci-opt-benchmarks/tree/main/notebooks/crabnet_hyperparameter</w:t>
        </w:r>
      </w:hyperlink>
      <w:r w:rsidR="00EC5ADA">
        <w:t>.</w:t>
      </w:r>
    </w:p>
    <w:p w14:paraId="136D89C2" w14:textId="77777777" w:rsidR="00E648BD" w:rsidRDefault="00AB0D7B">
      <w:pPr>
        <w:spacing w:before="240"/>
        <w:jc w:val="both"/>
        <w:rPr>
          <w:b/>
          <w:sz w:val="24"/>
          <w:szCs w:val="24"/>
        </w:rPr>
      </w:pPr>
      <w:r>
        <w:rPr>
          <w:b/>
          <w:sz w:val="24"/>
          <w:szCs w:val="24"/>
        </w:rPr>
        <w:t>Ethics statements</w:t>
      </w:r>
    </w:p>
    <w:p w14:paraId="6C4A99A3" w14:textId="77777777" w:rsidR="00E648BD" w:rsidRDefault="00AB0D7B">
      <w:pPr>
        <w:shd w:val="clear" w:color="auto" w:fill="FFFFFF"/>
        <w:jc w:val="both"/>
        <w:rPr>
          <w:i/>
        </w:rPr>
      </w:pPr>
      <w:r>
        <w:rPr>
          <w:i/>
        </w:rPr>
        <w:t xml:space="preserve"> </w:t>
      </w:r>
    </w:p>
    <w:p w14:paraId="76EA2FA1" w14:textId="0B5F6618" w:rsidR="00A64D2C" w:rsidRPr="00A64D2C" w:rsidRDefault="00A64D2C" w:rsidP="00A64D2C">
      <w:r>
        <w:t>There are no statements to declare.</w:t>
      </w:r>
    </w:p>
    <w:p w14:paraId="42E6DD2C" w14:textId="77777777" w:rsidR="00E648BD" w:rsidRDefault="00AB0D7B">
      <w:pPr>
        <w:shd w:val="clear" w:color="auto" w:fill="FFFFFF"/>
        <w:jc w:val="both"/>
        <w:rPr>
          <w:i/>
          <w:color w:val="1155CC"/>
        </w:rPr>
      </w:pPr>
      <w:r>
        <w:rPr>
          <w:i/>
          <w:color w:val="1155CC"/>
        </w:rPr>
        <w:t xml:space="preserve"> </w:t>
      </w:r>
    </w:p>
    <w:p w14:paraId="6647788F" w14:textId="77777777" w:rsidR="00E648BD" w:rsidRDefault="00AB0D7B">
      <w:pPr>
        <w:spacing w:before="240"/>
        <w:jc w:val="both"/>
        <w:rPr>
          <w:b/>
          <w:sz w:val="24"/>
          <w:szCs w:val="24"/>
        </w:rPr>
      </w:pPr>
      <w:proofErr w:type="spellStart"/>
      <w:r>
        <w:rPr>
          <w:b/>
          <w:sz w:val="24"/>
          <w:szCs w:val="24"/>
        </w:rPr>
        <w:t>CRediT</w:t>
      </w:r>
      <w:proofErr w:type="spellEnd"/>
      <w:r>
        <w:rPr>
          <w:b/>
          <w:sz w:val="24"/>
          <w:szCs w:val="24"/>
        </w:rPr>
        <w:t xml:space="preserve"> author statement</w:t>
      </w:r>
    </w:p>
    <w:p w14:paraId="502C612C" w14:textId="77777777" w:rsidR="00D5039B" w:rsidRDefault="00D5039B" w:rsidP="000C61BB">
      <w:pPr>
        <w:rPr>
          <w:b/>
          <w:bCs/>
        </w:rPr>
      </w:pPr>
    </w:p>
    <w:p w14:paraId="252D16F0" w14:textId="7C4E1021" w:rsidR="00CA41F5" w:rsidRPr="00A64D2C" w:rsidRDefault="000C61BB" w:rsidP="000C61BB">
      <w:r w:rsidRPr="000C61BB">
        <w:rPr>
          <w:b/>
          <w:bCs/>
        </w:rPr>
        <w:t>Sterling G. Baird</w:t>
      </w:r>
      <w:r>
        <w:t>: Project administration, Conceptualization, Methodology, Software, Validation, Formal analysis, Investigation, Data Curation, Writing - Original Draft, Writing - Review &amp; Editing, Visualization.</w:t>
      </w:r>
      <w:r w:rsidR="00C53901">
        <w:t xml:space="preserve"> </w:t>
      </w:r>
      <w:r w:rsidR="00C53901" w:rsidRPr="00C53901">
        <w:rPr>
          <w:b/>
          <w:bCs/>
        </w:rPr>
        <w:t>Jeet N</w:t>
      </w:r>
      <w:r w:rsidR="002D1119">
        <w:rPr>
          <w:b/>
          <w:bCs/>
        </w:rPr>
        <w:t>.</w:t>
      </w:r>
      <w:r w:rsidR="00C53901" w:rsidRPr="00C53901">
        <w:rPr>
          <w:b/>
          <w:bCs/>
        </w:rPr>
        <w:t xml:space="preserve"> Parikh</w:t>
      </w:r>
      <w:r w:rsidR="00C53901">
        <w:t xml:space="preserve">: </w:t>
      </w:r>
      <w:r w:rsidR="00861FF8">
        <w:t>Methodology, Software,</w:t>
      </w:r>
      <w:r w:rsidR="00AA7892">
        <w:t xml:space="preserve"> Formal Analysis, Data Curation, Writing </w:t>
      </w:r>
      <w:r w:rsidR="001D153B">
        <w:t xml:space="preserve">- </w:t>
      </w:r>
      <w:r w:rsidR="00AA7892">
        <w:t>Original Draft</w:t>
      </w:r>
      <w:r w:rsidR="001D153B">
        <w:t>, Writing - Review &amp; Editing</w:t>
      </w:r>
      <w:r w:rsidR="00AA7892">
        <w:t xml:space="preserve">, </w:t>
      </w:r>
      <w:r>
        <w:t xml:space="preserve"> </w:t>
      </w:r>
      <w:r w:rsidRPr="000C61BB">
        <w:rPr>
          <w:b/>
          <w:bCs/>
        </w:rPr>
        <w:t>Taylor D. Sparks</w:t>
      </w:r>
      <w:r>
        <w:t>: Supervision, Funding acquisition</w:t>
      </w:r>
    </w:p>
    <w:p w14:paraId="6349AF4C" w14:textId="77777777" w:rsidR="00E648BD" w:rsidRDefault="00AB0D7B">
      <w:pPr>
        <w:spacing w:before="240"/>
        <w:jc w:val="both"/>
        <w:rPr>
          <w:b/>
          <w:sz w:val="24"/>
          <w:szCs w:val="24"/>
        </w:rPr>
      </w:pPr>
      <w:r>
        <w:rPr>
          <w:b/>
          <w:sz w:val="24"/>
          <w:szCs w:val="24"/>
        </w:rPr>
        <w:t>Acknowledgments</w:t>
      </w:r>
    </w:p>
    <w:p w14:paraId="6D156DBF" w14:textId="00DBDC61" w:rsidR="00CA41F5" w:rsidRDefault="00CA41F5" w:rsidP="00CA41F5"/>
    <w:p w14:paraId="7E2DEEC7" w14:textId="3B373F4D" w:rsidR="005A4DE0" w:rsidRDefault="00CA41F5" w:rsidP="00CA41F5">
      <w:r>
        <w:t xml:space="preserve">Funding: This work was supported by the National Science Foundation Division of Materials Research [Grant number </w:t>
      </w:r>
      <w:r w:rsidRPr="00CA41F5">
        <w:t>DMR-1651668</w:t>
      </w:r>
      <w:r>
        <w:t>].</w:t>
      </w:r>
    </w:p>
    <w:p w14:paraId="149CED48" w14:textId="6347B26E" w:rsidR="00F41303" w:rsidRDefault="00F41303" w:rsidP="00CA41F5"/>
    <w:p w14:paraId="6364641F" w14:textId="229D39FC" w:rsidR="008C313E" w:rsidRDefault="00F41303" w:rsidP="00CA41F5">
      <w:r>
        <w:t>We</w:t>
      </w:r>
      <w:r w:rsidR="008B25FC">
        <w:t xml:space="preserve"> thank</w:t>
      </w:r>
      <w:r>
        <w:t xml:space="preserve"> Trupti Mohanty for work and discussion related to the</w:t>
      </w:r>
      <w:r w:rsidR="006535BC">
        <w:t xml:space="preserve"> future use-case </w:t>
      </w:r>
      <w:r w:rsidR="00D045AD">
        <w:t>of this dataset as a ps</w:t>
      </w:r>
      <w:r w:rsidR="002F769B">
        <w:t>eu</w:t>
      </w:r>
      <w:r w:rsidR="00D045AD">
        <w:t>do-materials benchmark.</w:t>
      </w:r>
      <w:r w:rsidR="005A4DE0">
        <w:t xml:space="preserve"> We acknowledge the University of Utah’s Center for High Performance Computing (CHPC) for providing computational resources. </w:t>
      </w:r>
      <w:ins w:id="60" w:author="Sterling Baird" w:date="2023-03-06T13:56:00Z">
        <w:r w:rsidR="001B57E7">
          <w:t>The code and manuscript associated with a benchmark dataset for particle packing simulations</w:t>
        </w:r>
        <w:r w:rsidR="001B57E7">
          <w:fldChar w:fldCharType="begin"/>
        </w:r>
        <w:r w:rsidR="001B57E7">
          <w:instrText xml:space="preserve"> ADDIN ZOTERO_ITEM CSL_CITATION {"citationID":"ilBkMZcW","properties":{"formattedCitation":"\\super 8\\nosupersub{}","plainCitation":"8","noteIndex":0},"citationItems":[{"id":15530,"uris":["http://zotero.org/groups/4654943/items/B9P8G9HC"],"itemData":{"id":15530,"type":"article","abstract":"Benchmarks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materials science and chemistry, industry-relevant optimization tasks are often hierarchical, noisy, multi-fidelity, multi-objective, high-dimensional, and non-linearly correlated while exhibiting mixed numerical and categorical variables subject to linear and non-linear constraints. To complicate matters, unexpected, failed simulation or experimental regions may be present in the search space. In this study, 438371 random hard-sphere packing simulations representing 279 CPU days’ worth of computational overhead were performed across nine input parameters with linear constraints and two discrete fidelities each with continuous fidelity parameters and results were logged to a free-tier shared MongoDB Atlas database. Two core tabular datasets resulted from this study: 1. a failure probability dataset containing unique input parameter sets and the estimated probabilities that the simulation will fail at each of the two steps, and 2. a regression dataset mapping input parameter sets (including repeats) to particle packing fractions and computational runtimes for each of the two steps. These two datasets can be used to create a surrogate model as close as possible to running the actual simulations by incorporating simulation failure and heteroskedastic noise. For the regression dataset, percentile ranks were computed within each of the groups of identical parameter sets to enable capturing heteroskedastic noise. This contrasts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scenarios.","DOI":"10.26434/chemrxiv-2023-fjjk7","language":"en","publisher":"ChemRxiv","source":"Cambridge Engage Preprints","title":"Materials Science Optimization Benchmark Dataset for Multi-fidelity Hard-sphere Packing Simulations","URL":"https://chemrxiv.org/engage/chemrxiv/article-details/63b9dbf355a7ec1147ff8485","author":[{"family":"Baird","given":"Sterling G."},{"family":"Sparks","given":"Taylor D."}],"accessed":{"date-parts":[["2023",1,12]]},"issued":{"date-parts":[["2023",1,9]]},"citation-key":"baird_materials_2023"}}],"schema":"https://github.com/citation-style-language/schema/raw/master/csl-citation.json"} </w:instrText>
        </w:r>
        <w:r w:rsidR="001B57E7">
          <w:fldChar w:fldCharType="separate"/>
        </w:r>
        <w:r w:rsidR="001B57E7" w:rsidRPr="008C313E">
          <w:rPr>
            <w:szCs w:val="24"/>
            <w:vertAlign w:val="superscript"/>
          </w:rPr>
          <w:t>8</w:t>
        </w:r>
        <w:r w:rsidR="001B57E7">
          <w:fldChar w:fldCharType="end"/>
        </w:r>
        <w:r w:rsidR="001B57E7">
          <w:t xml:space="preserve"> served as a starting point for the code and manuscript for this work</w:t>
        </w:r>
      </w:ins>
      <w:ins w:id="61" w:author="Sterling Baird" w:date="2023-03-06T14:07:00Z">
        <w:r w:rsidR="00E54EFF">
          <w:t>, for which there</w:t>
        </w:r>
        <w:r w:rsidR="009E2AD9">
          <w:t xml:space="preserve"> is shared language and </w:t>
        </w:r>
      </w:ins>
      <w:ins w:id="62" w:author="Sterling Baird" w:date="2023-03-06T14:08:00Z">
        <w:r w:rsidR="001F2ED2">
          <w:t xml:space="preserve">document </w:t>
        </w:r>
      </w:ins>
      <w:ins w:id="63" w:author="Sterling Baird" w:date="2023-03-06T14:07:00Z">
        <w:r w:rsidR="009E2AD9">
          <w:t>structure</w:t>
        </w:r>
      </w:ins>
      <w:ins w:id="64" w:author="Sterling Baird" w:date="2023-03-06T13:56:00Z">
        <w:r w:rsidR="001B57E7">
          <w:t xml:space="preserve">. </w:t>
        </w:r>
      </w:ins>
      <w:r w:rsidR="005A4DE0">
        <w:t xml:space="preserve">We acknowledge </w:t>
      </w:r>
      <w:proofErr w:type="spellStart"/>
      <w:r w:rsidR="005A4DE0">
        <w:t>OpenAI</w:t>
      </w:r>
      <w:proofErr w:type="spellEnd"/>
      <w:r w:rsidR="005A4DE0">
        <w:t xml:space="preserve"> for providing free usage of their research tool, </w:t>
      </w:r>
      <w:proofErr w:type="spellStart"/>
      <w:r w:rsidR="005A4DE0">
        <w:t>ChatGPT</w:t>
      </w:r>
      <w:proofErr w:type="spellEnd"/>
      <w:r w:rsidR="005A4DE0">
        <w:t>, which was used during the review and editing process.</w:t>
      </w:r>
      <w:ins w:id="65" w:author="Sterling Baird" w:date="2023-03-06T13:55:00Z">
        <w:r w:rsidR="008C313E">
          <w:t xml:space="preserve"> </w:t>
        </w:r>
      </w:ins>
      <w:del w:id="66" w:author="Sterling Baird" w:date="2023-03-06T13:56:00Z">
        <w:r w:rsidR="008C313E" w:rsidDel="001B57E7">
          <w:fldChar w:fldCharType="begin"/>
        </w:r>
        <w:r w:rsidR="008C313E" w:rsidDel="001B57E7">
          <w:delInstrText xml:space="preserve"> ADDIN ZOTERO_ITEM CSL_CITATION {"citationID":"ilBkMZcW","properties":{"formattedCitation":"\\super 8\\nosupersub{}","plainCitation":"8","noteIndex":0},"citationItems":[{"id":15530,"uris":["http://zotero.org/groups/4654943/items/B9P8G9HC"],"itemData":{"id":15530,"type":"article","abstract":"Benchmarks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materials science and chemistry, industry-relevant optimization tasks are often hierarchical, noisy, multi-fidelity, multi-objective, high-dimensional, and non-linearly correlated while exhibiting mixed numerical and categorical variables subject to linear and non-linear constraints. To complicate matters, unexpected, failed simulation or experimental regions may be present in the search space. In this study, 438371 random hard-sphere packing simulations representing 279 CPU days’ worth of computational overhead were performed across nine input parameters with linear constraints and two discrete fidelities each with continuous fidelity parameters and results were logged to a free-tier shared MongoDB Atlas database. Two core tabular datasets resulted from this study: 1. a failure probability dataset containing unique input parameter sets and the estimated probabilities that the simulation will fail at each of the two steps, and 2. a regression dataset mapping input parameter sets (including repeats) to particle packing fractions and computational runtimes for each of the two steps. These two datasets can be used to create a surrogate model as close as possible to running the actual simulations by incorporating simulation failure and heteroskedastic noise. For the regression dataset, percentile ranks were computed within each of the groups of identical parameter sets to enable capturing heteroskedastic noise. This contrasts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scenarios.","DOI":"10.26434/chemrxiv-2023-fjjk7","language":"en","publisher":"ChemRxiv","source":"Cambridge Engage Preprints","title":"Materials Science Optimization Benchmark Dataset for Multi-fidelity Hard-sphere Packing Simulations","URL":"https://chemrxiv.org/engage/chemrxiv/article-details/63b9dbf355a7ec1147ff8485","author":[{"family":"Baird","given":"Sterling G."},{"family":"Sparks","given":"Taylor D."}],"accessed":{"date-parts":[["2023",1,12]]},"issued":{"date-parts":[["2023",1,9]]},"citation-key":"baird_materials_2023"}}],"schema":"https://github.com/citation-style-language/schema/raw/master/csl-citation.json"} </w:delInstrText>
        </w:r>
        <w:r w:rsidR="008C313E" w:rsidDel="001B57E7">
          <w:fldChar w:fldCharType="separate"/>
        </w:r>
        <w:r w:rsidR="008C313E" w:rsidRPr="008C313E" w:rsidDel="001B57E7">
          <w:rPr>
            <w:szCs w:val="24"/>
            <w:vertAlign w:val="superscript"/>
          </w:rPr>
          <w:delText>8</w:delText>
        </w:r>
        <w:r w:rsidR="008C313E" w:rsidDel="001B57E7">
          <w:fldChar w:fldCharType="end"/>
        </w:r>
      </w:del>
    </w:p>
    <w:p w14:paraId="5CD74AC3" w14:textId="4A5C0A42" w:rsidR="00CA41F5" w:rsidRDefault="00CA41F5" w:rsidP="00CA41F5"/>
    <w:p w14:paraId="17A22276" w14:textId="3978DF25" w:rsidR="00E648BD" w:rsidRDefault="00AB0D7B">
      <w:pPr>
        <w:spacing w:before="240" w:after="240"/>
        <w:jc w:val="both"/>
        <w:rPr>
          <w:b/>
        </w:rPr>
      </w:pPr>
      <w:r>
        <w:rPr>
          <w:b/>
        </w:rPr>
        <w:t>Declaration of interests</w:t>
      </w:r>
    </w:p>
    <w:p w14:paraId="0688D352" w14:textId="392006E8" w:rsidR="00E648BD" w:rsidRDefault="00B82318">
      <w:pPr>
        <w:spacing w:before="240" w:after="240"/>
        <w:jc w:val="both"/>
        <w:rPr>
          <w:color w:val="1155CC"/>
        </w:rPr>
      </w:pPr>
      <w:r>
        <w:rPr>
          <w:color w:val="1155CC"/>
        </w:rPr>
        <w:lastRenderedPageBreak/>
        <w:t xml:space="preserve">x </w:t>
      </w:r>
      <w:proofErr w:type="gramStart"/>
      <w:r>
        <w:rPr>
          <w:color w:val="1155CC"/>
        </w:rPr>
        <w:t>The</w:t>
      </w:r>
      <w:proofErr w:type="gramEnd"/>
      <w:r>
        <w:rPr>
          <w:color w:val="1155CC"/>
        </w:rPr>
        <w:t xml:space="preserve"> authors declare that they have no known competing financial interests or personal relationships that could have appeared to influence the work reported in this paper.</w:t>
      </w:r>
    </w:p>
    <w:p w14:paraId="4A1FA47D" w14:textId="77777777" w:rsidR="00E648BD" w:rsidRDefault="00AB0D7B">
      <w:pPr>
        <w:spacing w:before="240" w:after="240"/>
        <w:jc w:val="both"/>
        <w:rPr>
          <w:color w:val="1155CC"/>
        </w:rPr>
      </w:pPr>
      <w:r>
        <w:rPr>
          <w:color w:val="1155CC"/>
        </w:rPr>
        <w:t>☐ The authors declare the following financial interests/personal relationships which may be considered as potential competing interests:</w:t>
      </w:r>
    </w:p>
    <w:p w14:paraId="5264E1A7" w14:textId="0331A408" w:rsidR="00BD6A3A" w:rsidRPr="00BD6A3A" w:rsidRDefault="00AB0D7B" w:rsidP="00BD6A3A">
      <w:pPr>
        <w:spacing w:before="240"/>
        <w:jc w:val="both"/>
        <w:rPr>
          <w:b/>
          <w:sz w:val="24"/>
          <w:szCs w:val="24"/>
        </w:rPr>
      </w:pPr>
      <w:r>
        <w:rPr>
          <w:b/>
          <w:sz w:val="24"/>
          <w:szCs w:val="24"/>
        </w:rPr>
        <w:t>References</w:t>
      </w:r>
    </w:p>
    <w:p w14:paraId="0D845D3E" w14:textId="77777777" w:rsidR="00D5039B" w:rsidRDefault="00D5039B" w:rsidP="00B733CE">
      <w:pPr>
        <w:pStyle w:val="Bibliography"/>
      </w:pPr>
    </w:p>
    <w:p w14:paraId="0B2CE286" w14:textId="77777777" w:rsidR="008C313E" w:rsidRPr="008C313E" w:rsidRDefault="00BD6A3A" w:rsidP="008C313E">
      <w:pPr>
        <w:pStyle w:val="Bibliography"/>
      </w:pPr>
      <w:r>
        <w:fldChar w:fldCharType="begin"/>
      </w:r>
      <w:r>
        <w:instrText xml:space="preserve"> ADDIN ZOTERO_BIBL {"uncited":[],"omitted":[],"custom":[]} CSL_BIBLIOGRAPHY </w:instrText>
      </w:r>
      <w:r>
        <w:fldChar w:fldCharType="separate"/>
      </w:r>
      <w:r w:rsidR="008C313E" w:rsidRPr="008C313E">
        <w:t>(1)</w:t>
      </w:r>
      <w:r w:rsidR="008C313E" w:rsidRPr="008C313E">
        <w:tab/>
        <w:t xml:space="preserve">Ghoreishi, S. F.; Molkeri, A.; Arróyave, R.; Allaire, D.; Srivastava, A. Efficient Use of Multiple Information Sources in Material Design. </w:t>
      </w:r>
      <w:r w:rsidR="008C313E" w:rsidRPr="008C313E">
        <w:rPr>
          <w:i/>
          <w:iCs/>
        </w:rPr>
        <w:t>Acta Materialia</w:t>
      </w:r>
      <w:r w:rsidR="008C313E" w:rsidRPr="008C313E">
        <w:t xml:space="preserve"> </w:t>
      </w:r>
      <w:r w:rsidR="008C313E" w:rsidRPr="008C313E">
        <w:rPr>
          <w:b/>
          <w:bCs/>
        </w:rPr>
        <w:t>2019</w:t>
      </w:r>
      <w:r w:rsidR="008C313E" w:rsidRPr="008C313E">
        <w:t xml:space="preserve">, </w:t>
      </w:r>
      <w:r w:rsidR="008C313E" w:rsidRPr="008C313E">
        <w:rPr>
          <w:i/>
          <w:iCs/>
        </w:rPr>
        <w:t>180</w:t>
      </w:r>
      <w:r w:rsidR="008C313E" w:rsidRPr="008C313E">
        <w:t>, 260–271. https://doi.org/10.1016/j.actamat.2019.09.009.</w:t>
      </w:r>
    </w:p>
    <w:p w14:paraId="53FAD51E" w14:textId="77777777" w:rsidR="008C313E" w:rsidRPr="008C313E" w:rsidRDefault="008C313E" w:rsidP="008C313E">
      <w:pPr>
        <w:pStyle w:val="Bibliography"/>
      </w:pPr>
      <w:r w:rsidRPr="008C313E">
        <w:t>(2)</w:t>
      </w:r>
      <w:r w:rsidRPr="008C313E">
        <w:tab/>
        <w:t xml:space="preserve">Kandasamy, K.; Vysyaraju, K. R.; Neiswanger, W.; Paria, B.; Collins, C. R.; Schneider, J.; Poczos, B.; Xing, E. P. Tuning Hyperparameters without Grad Students: Scalable and Robust Bayesian Optimisation with Dragonfly. </w:t>
      </w:r>
      <w:r w:rsidRPr="008C313E">
        <w:rPr>
          <w:i/>
          <w:iCs/>
        </w:rPr>
        <w:t>arXiv:1903.06694 [cs, stat]</w:t>
      </w:r>
      <w:r w:rsidRPr="008C313E">
        <w:t xml:space="preserve"> </w:t>
      </w:r>
      <w:r w:rsidRPr="008C313E">
        <w:rPr>
          <w:b/>
          <w:bCs/>
        </w:rPr>
        <w:t>2020</w:t>
      </w:r>
      <w:r w:rsidRPr="008C313E">
        <w:t>.</w:t>
      </w:r>
    </w:p>
    <w:p w14:paraId="58CEC0B4" w14:textId="77777777" w:rsidR="008C313E" w:rsidRPr="008C313E" w:rsidRDefault="008C313E" w:rsidP="008C313E">
      <w:pPr>
        <w:pStyle w:val="Bibliography"/>
      </w:pPr>
      <w:r w:rsidRPr="008C313E">
        <w:t>(3)</w:t>
      </w:r>
      <w:r w:rsidRPr="008C313E">
        <w:tab/>
        <w:t xml:space="preserve">Hanaoka, K. Comparison of Conceptually Different Multi-Objective Bayesian Optimization Methods for Material Design Problems. </w:t>
      </w:r>
      <w:r w:rsidRPr="008C313E">
        <w:rPr>
          <w:i/>
          <w:iCs/>
        </w:rPr>
        <w:t>Materials Today Communications</w:t>
      </w:r>
      <w:r w:rsidRPr="008C313E">
        <w:t xml:space="preserve"> </w:t>
      </w:r>
      <w:r w:rsidRPr="008C313E">
        <w:rPr>
          <w:b/>
          <w:bCs/>
        </w:rPr>
        <w:t>2022</w:t>
      </w:r>
      <w:r w:rsidRPr="008C313E">
        <w:t>, 103440. https://doi.org/10.1016/j.mtcomm.2022.103440.</w:t>
      </w:r>
    </w:p>
    <w:p w14:paraId="0EC3AD4F" w14:textId="77777777" w:rsidR="008C313E" w:rsidRPr="008C313E" w:rsidRDefault="008C313E" w:rsidP="008C313E">
      <w:pPr>
        <w:pStyle w:val="Bibliography"/>
      </w:pPr>
      <w:r w:rsidRPr="008C313E">
        <w:t>(4)</w:t>
      </w:r>
      <w:r w:rsidRPr="008C313E">
        <w:tab/>
        <w:t xml:space="preserve">Häse, F.; Roch, L. M.; Aspuru-Guzik, A. Chimera: Enabling Hierarchy Based Multi-Objective Optimization for Self-Driving Laboratories. </w:t>
      </w:r>
      <w:r w:rsidRPr="008C313E">
        <w:rPr>
          <w:i/>
          <w:iCs/>
        </w:rPr>
        <w:t>Chem. Sci.</w:t>
      </w:r>
      <w:r w:rsidRPr="008C313E">
        <w:t xml:space="preserve"> </w:t>
      </w:r>
      <w:r w:rsidRPr="008C313E">
        <w:rPr>
          <w:b/>
          <w:bCs/>
        </w:rPr>
        <w:t>2018</w:t>
      </w:r>
      <w:r w:rsidRPr="008C313E">
        <w:t xml:space="preserve">, </w:t>
      </w:r>
      <w:r w:rsidRPr="008C313E">
        <w:rPr>
          <w:i/>
          <w:iCs/>
        </w:rPr>
        <w:t>9</w:t>
      </w:r>
      <w:r w:rsidRPr="008C313E">
        <w:t xml:space="preserve"> (39), 7642–7655. https://doi.org/10.1039/C8SC02239A.</w:t>
      </w:r>
    </w:p>
    <w:p w14:paraId="03DC631B" w14:textId="77777777" w:rsidR="008C313E" w:rsidRPr="008C313E" w:rsidRDefault="008C313E" w:rsidP="008C313E">
      <w:pPr>
        <w:pStyle w:val="Bibliography"/>
      </w:pPr>
      <w:r w:rsidRPr="008C313E">
        <w:t>(5)</w:t>
      </w:r>
      <w:r w:rsidRPr="008C313E">
        <w:tab/>
        <w:t xml:space="preserve">Baird, S. G.; Liu, M.; Sparks, T. D. High-Dimensional Bayesian Optimization of 23 Hyperparameters over 100 Iterations for an Attention-Based Network to Predict Materials Property: A Case Study on CrabNet Using Ax Platform and SAASBO. </w:t>
      </w:r>
      <w:r w:rsidRPr="008C313E">
        <w:rPr>
          <w:i/>
          <w:iCs/>
        </w:rPr>
        <w:t>Computational Materials Science</w:t>
      </w:r>
      <w:r w:rsidRPr="008C313E">
        <w:t xml:space="preserve"> </w:t>
      </w:r>
      <w:r w:rsidRPr="008C313E">
        <w:rPr>
          <w:b/>
          <w:bCs/>
        </w:rPr>
        <w:t>2022</w:t>
      </w:r>
      <w:r w:rsidRPr="008C313E">
        <w:t xml:space="preserve">, </w:t>
      </w:r>
      <w:r w:rsidRPr="008C313E">
        <w:rPr>
          <w:i/>
          <w:iCs/>
        </w:rPr>
        <w:t>211</w:t>
      </w:r>
      <w:r w:rsidRPr="008C313E">
        <w:t>, 111505. https://doi.org/10.1016/j.commatsci.2022.111505.</w:t>
      </w:r>
    </w:p>
    <w:p w14:paraId="38D2A726" w14:textId="77777777" w:rsidR="008C313E" w:rsidRPr="008C313E" w:rsidRDefault="008C313E" w:rsidP="008C313E">
      <w:pPr>
        <w:pStyle w:val="Bibliography"/>
      </w:pPr>
      <w:r w:rsidRPr="008C313E">
        <w:t>(6)</w:t>
      </w:r>
      <w:r w:rsidRPr="008C313E">
        <w:tab/>
        <w:t xml:space="preserve">Eriksson, D.; Jankowiak, M. High-Dimensional Bayesian Optimization with Sparse Axis-Aligned Subspaces. </w:t>
      </w:r>
      <w:r w:rsidRPr="008C313E">
        <w:rPr>
          <w:i/>
          <w:iCs/>
        </w:rPr>
        <w:t>arXiv:2103.00349 [cs, stat]</w:t>
      </w:r>
      <w:r w:rsidRPr="008C313E">
        <w:t xml:space="preserve"> </w:t>
      </w:r>
      <w:r w:rsidRPr="008C313E">
        <w:rPr>
          <w:b/>
          <w:bCs/>
        </w:rPr>
        <w:t>2021</w:t>
      </w:r>
      <w:r w:rsidRPr="008C313E">
        <w:t>.</w:t>
      </w:r>
    </w:p>
    <w:p w14:paraId="04633A52" w14:textId="77777777" w:rsidR="008C313E" w:rsidRPr="008C313E" w:rsidRDefault="008C313E" w:rsidP="008C313E">
      <w:pPr>
        <w:pStyle w:val="Bibliography"/>
      </w:pPr>
      <w:r w:rsidRPr="008C313E">
        <w:t>(7)</w:t>
      </w:r>
      <w:r w:rsidRPr="008C313E">
        <w:tab/>
        <w:t>Baird, S.; Hall, J. R.; Sparks, T. D. The Most Compact Search Space Is Not Always the Most Efficient: A Case Study on Maximizing Solid Rocket Fuel Packing Fraction via Constrained Bayesian Optimization. ChemRxiv September 6, 2022. https://doi.org/10.26434/chemrxiv-2022-nz2w8-v2.</w:t>
      </w:r>
    </w:p>
    <w:p w14:paraId="6DC10346" w14:textId="77777777" w:rsidR="008C313E" w:rsidRPr="008C313E" w:rsidRDefault="008C313E" w:rsidP="008C313E">
      <w:pPr>
        <w:pStyle w:val="Bibliography"/>
      </w:pPr>
      <w:r w:rsidRPr="008C313E">
        <w:t>(8)</w:t>
      </w:r>
      <w:r w:rsidRPr="008C313E">
        <w:tab/>
        <w:t>Baird, S. G.; Sparks, T. D. Materials Science Optimization Benchmark Dataset for Multi-Fidelity Hard-Sphere Packing Simulations. ChemRxiv January 9, 2023. https://doi.org/10.26434/chemrxiv-2023-fjjk7.</w:t>
      </w:r>
    </w:p>
    <w:p w14:paraId="20A78A12" w14:textId="77777777" w:rsidR="008C313E" w:rsidRPr="008C313E" w:rsidRDefault="008C313E" w:rsidP="008C313E">
      <w:pPr>
        <w:pStyle w:val="Bibliography"/>
      </w:pPr>
      <w:r w:rsidRPr="008C313E">
        <w:t>(9)</w:t>
      </w:r>
      <w:r w:rsidRPr="008C313E">
        <w:tab/>
        <w:t xml:space="preserve">Baird, S.; Hall, J. R.; Sparks, T. D. </w:t>
      </w:r>
      <w:r w:rsidRPr="008C313E">
        <w:rPr>
          <w:i/>
          <w:iCs/>
        </w:rPr>
        <w:t>Compactness Matters: Improving Bayesian Optimization Efficiency of Materials Formulations through Invariant Search Spaces</w:t>
      </w:r>
      <w:r w:rsidRPr="008C313E">
        <w:t>; preprint; Chemistry, 2023. https://doi.org/10.26434/chemrxiv-2022-nz2w8-v3.</w:t>
      </w:r>
    </w:p>
    <w:p w14:paraId="56688EE8" w14:textId="77777777" w:rsidR="008C313E" w:rsidRPr="008C313E" w:rsidRDefault="008C313E" w:rsidP="008C313E">
      <w:pPr>
        <w:pStyle w:val="Bibliography"/>
      </w:pPr>
      <w:r w:rsidRPr="008C313E">
        <w:t>(10)</w:t>
      </w:r>
      <w:r w:rsidRPr="008C313E">
        <w:tab/>
        <w:t xml:space="preserve">Dunn, A.; Wang, Q.; Ganose, A.; Dopp, D.; Jain, A. Benchmarking Materials Property Prediction Methods: The Matbench Test Set and Automatminer Reference Algorithm. </w:t>
      </w:r>
      <w:r w:rsidRPr="008C313E">
        <w:rPr>
          <w:i/>
          <w:iCs/>
        </w:rPr>
        <w:t>npj Comput Mater</w:t>
      </w:r>
      <w:r w:rsidRPr="008C313E">
        <w:t xml:space="preserve"> </w:t>
      </w:r>
      <w:r w:rsidRPr="008C313E">
        <w:rPr>
          <w:b/>
          <w:bCs/>
        </w:rPr>
        <w:t>2020</w:t>
      </w:r>
      <w:r w:rsidRPr="008C313E">
        <w:t xml:space="preserve">, </w:t>
      </w:r>
      <w:r w:rsidRPr="008C313E">
        <w:rPr>
          <w:i/>
          <w:iCs/>
        </w:rPr>
        <w:t>6</w:t>
      </w:r>
      <w:r w:rsidRPr="008C313E">
        <w:t xml:space="preserve"> (1), 138. https://doi.org/10.1038/s41524-020-00406-3.</w:t>
      </w:r>
    </w:p>
    <w:p w14:paraId="043F473B" w14:textId="77777777" w:rsidR="008C313E" w:rsidRPr="008C313E" w:rsidRDefault="008C313E" w:rsidP="008C313E">
      <w:pPr>
        <w:pStyle w:val="Bibliography"/>
      </w:pPr>
      <w:r w:rsidRPr="008C313E">
        <w:t>(11)</w:t>
      </w:r>
      <w:r w:rsidRPr="008C313E">
        <w:tab/>
        <w:t xml:space="preserve">De Breuck, P.-P.; Evans, M. L.; Rignanese, G.-M. Robust Model Benchmarking and Bias-Imbalance in Data-Driven Materials Science: A Case Study on MODNet. </w:t>
      </w:r>
      <w:r w:rsidRPr="008C313E">
        <w:rPr>
          <w:i/>
          <w:iCs/>
        </w:rPr>
        <w:t>J. Phys.: Condens. Matter</w:t>
      </w:r>
      <w:r w:rsidRPr="008C313E">
        <w:t xml:space="preserve"> </w:t>
      </w:r>
      <w:r w:rsidRPr="008C313E">
        <w:rPr>
          <w:b/>
          <w:bCs/>
        </w:rPr>
        <w:t>2021</w:t>
      </w:r>
      <w:r w:rsidRPr="008C313E">
        <w:t xml:space="preserve">, </w:t>
      </w:r>
      <w:r w:rsidRPr="008C313E">
        <w:rPr>
          <w:i/>
          <w:iCs/>
        </w:rPr>
        <w:t>33</w:t>
      </w:r>
      <w:r w:rsidRPr="008C313E">
        <w:t xml:space="preserve"> (40), 404002. https://doi.org/10.1088/1361-648X/ac1280.</w:t>
      </w:r>
    </w:p>
    <w:p w14:paraId="0A9C59F6" w14:textId="77777777" w:rsidR="008C313E" w:rsidRPr="008C313E" w:rsidRDefault="008C313E" w:rsidP="008C313E">
      <w:pPr>
        <w:pStyle w:val="Bibliography"/>
      </w:pPr>
      <w:r w:rsidRPr="008C313E">
        <w:t>(12)</w:t>
      </w:r>
      <w:r w:rsidRPr="008C313E">
        <w:tab/>
        <w:t>Wang, A.; Liang, H.; McDannald, A.; Takeuchi, I.; Kusne, A. G. Benchmarking Active Learning Strategies for Materials Optimization and Discovery. arXiv April 12, 2022. http://arxiv.org/abs/2204.05838 (accessed 2022-07-04).</w:t>
      </w:r>
    </w:p>
    <w:p w14:paraId="2B33D656" w14:textId="77777777" w:rsidR="008C313E" w:rsidRPr="008C313E" w:rsidRDefault="008C313E" w:rsidP="008C313E">
      <w:pPr>
        <w:pStyle w:val="Bibliography"/>
      </w:pPr>
      <w:r w:rsidRPr="008C313E">
        <w:t>(13)</w:t>
      </w:r>
      <w:r w:rsidRPr="008C313E">
        <w:tab/>
        <w:t xml:space="preserve">Liang, Q.; Gongora, A. E.; Ren, Z.; Tiihonen, A.; Liu, Z.; Sun, S.; Deneault, J. R.; Bash, D.; Mekki-Berrada, F.; Khan, S. A.; Hippalgaonkar, K.; Maruyama, B.; Brown, K. A.; Fisher III, J.; Buonassisi, T. Benchmarking the Performance of Bayesian Optimization across Multiple Experimental Materials Science Domains. </w:t>
      </w:r>
      <w:r w:rsidRPr="008C313E">
        <w:rPr>
          <w:i/>
          <w:iCs/>
        </w:rPr>
        <w:t>npj Comput Mater</w:t>
      </w:r>
      <w:r w:rsidRPr="008C313E">
        <w:t xml:space="preserve"> </w:t>
      </w:r>
      <w:r w:rsidRPr="008C313E">
        <w:rPr>
          <w:b/>
          <w:bCs/>
        </w:rPr>
        <w:t>2021</w:t>
      </w:r>
      <w:r w:rsidRPr="008C313E">
        <w:t xml:space="preserve">, </w:t>
      </w:r>
      <w:r w:rsidRPr="008C313E">
        <w:rPr>
          <w:i/>
          <w:iCs/>
        </w:rPr>
        <w:t>7</w:t>
      </w:r>
      <w:r w:rsidRPr="008C313E">
        <w:t xml:space="preserve"> (1), 188. https://doi.org/10.1038/s41524-021-00656-9.</w:t>
      </w:r>
    </w:p>
    <w:p w14:paraId="7EB25BE8" w14:textId="77777777" w:rsidR="008C313E" w:rsidRPr="008C313E" w:rsidRDefault="008C313E" w:rsidP="008C313E">
      <w:pPr>
        <w:pStyle w:val="Bibliography"/>
      </w:pPr>
      <w:r w:rsidRPr="008C313E">
        <w:lastRenderedPageBreak/>
        <w:t>(14)</w:t>
      </w:r>
      <w:r w:rsidRPr="008C313E">
        <w:tab/>
        <w:t xml:space="preserve">Henderson, A. N.; Kauwe, S. K.; Sparks, T. D. Benchmark Datasets Incorporating Diverse Tasks, Sample Sizes, Material Systems, and Data Heterogeneity for Materials Informatics. </w:t>
      </w:r>
      <w:r w:rsidRPr="008C313E">
        <w:rPr>
          <w:i/>
          <w:iCs/>
        </w:rPr>
        <w:t>Data in Brief</w:t>
      </w:r>
      <w:r w:rsidRPr="008C313E">
        <w:t xml:space="preserve"> </w:t>
      </w:r>
      <w:r w:rsidRPr="008C313E">
        <w:rPr>
          <w:b/>
          <w:bCs/>
        </w:rPr>
        <w:t>2021</w:t>
      </w:r>
      <w:r w:rsidRPr="008C313E">
        <w:t xml:space="preserve">, </w:t>
      </w:r>
      <w:r w:rsidRPr="008C313E">
        <w:rPr>
          <w:i/>
          <w:iCs/>
        </w:rPr>
        <w:t>37</w:t>
      </w:r>
      <w:r w:rsidRPr="008C313E">
        <w:t>, 107262. https://doi.org/10.1016/j.dib.2021.107262.</w:t>
      </w:r>
    </w:p>
    <w:p w14:paraId="1B7CDC1A" w14:textId="77777777" w:rsidR="008C313E" w:rsidRPr="008C313E" w:rsidRDefault="008C313E" w:rsidP="008C313E">
      <w:pPr>
        <w:pStyle w:val="Bibliography"/>
      </w:pPr>
      <w:r w:rsidRPr="008C313E">
        <w:t>(15)</w:t>
      </w:r>
      <w:r w:rsidRPr="008C313E">
        <w:tab/>
        <w:t xml:space="preserve">Häse, F.; Aldeghi, M.; Hickman, R. J.; Roch, L. M.; Christensen, M.; Liles, E.; Hein, J. E.; Aspuru-Guzik, A. Olympus: A Benchmarking Framework for Noisy Optimization and Experiment Planning. </w:t>
      </w:r>
      <w:r w:rsidRPr="008C313E">
        <w:rPr>
          <w:i/>
          <w:iCs/>
        </w:rPr>
        <w:t>Mach. Learn.: Sci. Technol.</w:t>
      </w:r>
      <w:r w:rsidRPr="008C313E">
        <w:t xml:space="preserve"> </w:t>
      </w:r>
      <w:r w:rsidRPr="008C313E">
        <w:rPr>
          <w:b/>
          <w:bCs/>
        </w:rPr>
        <w:t>2021</w:t>
      </w:r>
      <w:r w:rsidRPr="008C313E">
        <w:t xml:space="preserve">, </w:t>
      </w:r>
      <w:r w:rsidRPr="008C313E">
        <w:rPr>
          <w:i/>
          <w:iCs/>
        </w:rPr>
        <w:t>2</w:t>
      </w:r>
      <w:r w:rsidRPr="008C313E">
        <w:t xml:space="preserve"> (3), 035021. https://doi.org/10.1088/2632-2153/abedc8.</w:t>
      </w:r>
    </w:p>
    <w:p w14:paraId="49E22B8E" w14:textId="5BDF181F" w:rsidR="00E648BD" w:rsidRDefault="00BD6A3A" w:rsidP="000E55C3">
      <w:pPr>
        <w:pStyle w:val="Bibliography"/>
      </w:pPr>
      <w:r>
        <w:fldChar w:fldCharType="end"/>
      </w:r>
    </w:p>
    <w:sectPr w:rsidR="00E648BD">
      <w:footerReference w:type="default" r:id="rId2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B08FB" w14:textId="77777777" w:rsidR="00870C18" w:rsidRDefault="00870C18">
      <w:pPr>
        <w:spacing w:line="240" w:lineRule="auto"/>
      </w:pPr>
      <w:r>
        <w:separator/>
      </w:r>
    </w:p>
  </w:endnote>
  <w:endnote w:type="continuationSeparator" w:id="0">
    <w:p w14:paraId="41B0898A" w14:textId="77777777" w:rsidR="00870C18" w:rsidRDefault="00870C18">
      <w:pPr>
        <w:spacing w:line="240" w:lineRule="auto"/>
      </w:pPr>
      <w:r>
        <w:continuationSeparator/>
      </w:r>
    </w:p>
  </w:endnote>
  <w:endnote w:type="continuationNotice" w:id="1">
    <w:p w14:paraId="0ED4AD86" w14:textId="77777777" w:rsidR="00870C18" w:rsidRDefault="00870C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1B9" w14:textId="77777777" w:rsidR="00E648BD" w:rsidRDefault="00AB0D7B">
    <w:pPr>
      <w:jc w:val="right"/>
    </w:pPr>
    <w:r>
      <w:fldChar w:fldCharType="begin"/>
    </w:r>
    <w:r>
      <w:instrText>PAGE</w:instrText>
    </w:r>
    <w:r>
      <w:fldChar w:fldCharType="separate"/>
    </w:r>
    <w:r w:rsidR="00B975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D9D7" w14:textId="77777777" w:rsidR="00870C18" w:rsidRDefault="00870C18">
      <w:pPr>
        <w:spacing w:line="240" w:lineRule="auto"/>
      </w:pPr>
      <w:r>
        <w:separator/>
      </w:r>
    </w:p>
  </w:footnote>
  <w:footnote w:type="continuationSeparator" w:id="0">
    <w:p w14:paraId="795F5AEF" w14:textId="77777777" w:rsidR="00870C18" w:rsidRDefault="00870C18">
      <w:pPr>
        <w:spacing w:line="240" w:lineRule="auto"/>
      </w:pPr>
      <w:r>
        <w:continuationSeparator/>
      </w:r>
    </w:p>
  </w:footnote>
  <w:footnote w:type="continuationNotice" w:id="1">
    <w:p w14:paraId="11EBB79F" w14:textId="77777777" w:rsidR="00870C18" w:rsidRDefault="00870C1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341F"/>
    <w:multiLevelType w:val="multilevel"/>
    <w:tmpl w:val="A4FAB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8477352"/>
    <w:multiLevelType w:val="hybridMultilevel"/>
    <w:tmpl w:val="8828F756"/>
    <w:lvl w:ilvl="0" w:tplc="7CBCC704">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383836">
    <w:abstractNumId w:val="1"/>
  </w:num>
  <w:num w:numId="2" w16cid:durableId="1465342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rling Baird">
    <w15:presenceInfo w15:providerId="AD" w15:userId="S::u1326059@umail.utah.edu::c931e9de-30d8-4e23-9fbb-c0735c2af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BD"/>
    <w:rsid w:val="00093A4D"/>
    <w:rsid w:val="000A2631"/>
    <w:rsid w:val="000A64DA"/>
    <w:rsid w:val="000B0846"/>
    <w:rsid w:val="000B3C2D"/>
    <w:rsid w:val="000C61BB"/>
    <w:rsid w:val="000E425B"/>
    <w:rsid w:val="000E55C3"/>
    <w:rsid w:val="00161747"/>
    <w:rsid w:val="00173421"/>
    <w:rsid w:val="00176518"/>
    <w:rsid w:val="0017696F"/>
    <w:rsid w:val="001841E0"/>
    <w:rsid w:val="001960E4"/>
    <w:rsid w:val="001B57E7"/>
    <w:rsid w:val="001B6DB9"/>
    <w:rsid w:val="001D153B"/>
    <w:rsid w:val="001F2ED2"/>
    <w:rsid w:val="001F37FA"/>
    <w:rsid w:val="00206412"/>
    <w:rsid w:val="00237579"/>
    <w:rsid w:val="00240B49"/>
    <w:rsid w:val="002524D2"/>
    <w:rsid w:val="00257E05"/>
    <w:rsid w:val="00273D91"/>
    <w:rsid w:val="00281F3D"/>
    <w:rsid w:val="002B148B"/>
    <w:rsid w:val="002C0CB0"/>
    <w:rsid w:val="002D1119"/>
    <w:rsid w:val="002E134E"/>
    <w:rsid w:val="002E3396"/>
    <w:rsid w:val="002F769B"/>
    <w:rsid w:val="003149FB"/>
    <w:rsid w:val="00320A1A"/>
    <w:rsid w:val="003768E9"/>
    <w:rsid w:val="00382D12"/>
    <w:rsid w:val="003D0345"/>
    <w:rsid w:val="003F16D9"/>
    <w:rsid w:val="003F2330"/>
    <w:rsid w:val="003F6C31"/>
    <w:rsid w:val="0041451E"/>
    <w:rsid w:val="00465854"/>
    <w:rsid w:val="00496D15"/>
    <w:rsid w:val="004A4375"/>
    <w:rsid w:val="004B0025"/>
    <w:rsid w:val="004C79D4"/>
    <w:rsid w:val="004D5B90"/>
    <w:rsid w:val="00502723"/>
    <w:rsid w:val="00540CD2"/>
    <w:rsid w:val="00544B7C"/>
    <w:rsid w:val="00585493"/>
    <w:rsid w:val="00586ED6"/>
    <w:rsid w:val="00590699"/>
    <w:rsid w:val="005A36B9"/>
    <w:rsid w:val="005A4DE0"/>
    <w:rsid w:val="005A5ACB"/>
    <w:rsid w:val="005B4238"/>
    <w:rsid w:val="005C33B8"/>
    <w:rsid w:val="005E2068"/>
    <w:rsid w:val="00607A84"/>
    <w:rsid w:val="006417D8"/>
    <w:rsid w:val="00643A39"/>
    <w:rsid w:val="006535BC"/>
    <w:rsid w:val="00660B02"/>
    <w:rsid w:val="00671E5C"/>
    <w:rsid w:val="006873E1"/>
    <w:rsid w:val="006B56A1"/>
    <w:rsid w:val="006C3F95"/>
    <w:rsid w:val="006E0DD3"/>
    <w:rsid w:val="007441AE"/>
    <w:rsid w:val="007545D1"/>
    <w:rsid w:val="00786EE1"/>
    <w:rsid w:val="00792B92"/>
    <w:rsid w:val="007B6593"/>
    <w:rsid w:val="007D5D06"/>
    <w:rsid w:val="007D7C3B"/>
    <w:rsid w:val="007F7E0C"/>
    <w:rsid w:val="0084245A"/>
    <w:rsid w:val="008619AE"/>
    <w:rsid w:val="00861FF8"/>
    <w:rsid w:val="0086297D"/>
    <w:rsid w:val="00870C18"/>
    <w:rsid w:val="00870EE2"/>
    <w:rsid w:val="0087285E"/>
    <w:rsid w:val="00885F9D"/>
    <w:rsid w:val="008B25FC"/>
    <w:rsid w:val="008C1B48"/>
    <w:rsid w:val="008C313E"/>
    <w:rsid w:val="008C4370"/>
    <w:rsid w:val="0092681A"/>
    <w:rsid w:val="00942E0E"/>
    <w:rsid w:val="00947280"/>
    <w:rsid w:val="00967F6D"/>
    <w:rsid w:val="00980CF6"/>
    <w:rsid w:val="00993F2C"/>
    <w:rsid w:val="009A2DEE"/>
    <w:rsid w:val="009D59DB"/>
    <w:rsid w:val="009E2AD9"/>
    <w:rsid w:val="009F668F"/>
    <w:rsid w:val="00A64D2C"/>
    <w:rsid w:val="00A91868"/>
    <w:rsid w:val="00AA7892"/>
    <w:rsid w:val="00AB0D7B"/>
    <w:rsid w:val="00AC1493"/>
    <w:rsid w:val="00AC3189"/>
    <w:rsid w:val="00AF19A4"/>
    <w:rsid w:val="00AF681B"/>
    <w:rsid w:val="00B6396E"/>
    <w:rsid w:val="00B64E3D"/>
    <w:rsid w:val="00B733CE"/>
    <w:rsid w:val="00B779DA"/>
    <w:rsid w:val="00B77EF9"/>
    <w:rsid w:val="00B82318"/>
    <w:rsid w:val="00B8260D"/>
    <w:rsid w:val="00B9756D"/>
    <w:rsid w:val="00BA24BB"/>
    <w:rsid w:val="00BC2363"/>
    <w:rsid w:val="00BD6A3A"/>
    <w:rsid w:val="00BE59DE"/>
    <w:rsid w:val="00BF026C"/>
    <w:rsid w:val="00C068AF"/>
    <w:rsid w:val="00C475C1"/>
    <w:rsid w:val="00C53901"/>
    <w:rsid w:val="00C91C94"/>
    <w:rsid w:val="00CA41F5"/>
    <w:rsid w:val="00CB5457"/>
    <w:rsid w:val="00CD2749"/>
    <w:rsid w:val="00CF748D"/>
    <w:rsid w:val="00D045AD"/>
    <w:rsid w:val="00D40AE1"/>
    <w:rsid w:val="00D453D3"/>
    <w:rsid w:val="00D5039B"/>
    <w:rsid w:val="00DA2D96"/>
    <w:rsid w:val="00DA5135"/>
    <w:rsid w:val="00DE5888"/>
    <w:rsid w:val="00DE6612"/>
    <w:rsid w:val="00E14BA3"/>
    <w:rsid w:val="00E44AB5"/>
    <w:rsid w:val="00E54EFF"/>
    <w:rsid w:val="00E6340C"/>
    <w:rsid w:val="00E648BD"/>
    <w:rsid w:val="00E648F2"/>
    <w:rsid w:val="00E720BC"/>
    <w:rsid w:val="00EC2464"/>
    <w:rsid w:val="00EC5ADA"/>
    <w:rsid w:val="00EE0E06"/>
    <w:rsid w:val="00EE3B93"/>
    <w:rsid w:val="00F1561E"/>
    <w:rsid w:val="00F41303"/>
    <w:rsid w:val="00F523FB"/>
    <w:rsid w:val="00F55643"/>
    <w:rsid w:val="00F7485D"/>
    <w:rsid w:val="00F87C06"/>
    <w:rsid w:val="00FC0C21"/>
    <w:rsid w:val="00FE1808"/>
    <w:rsid w:val="00FE3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FE0F6"/>
  <w15:docId w15:val="{9E54AF4C-F51C-437F-B64D-BA0860178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tcPr>
      <w:shd w:val="clear" w:color="auto" w:fill="CED7E7"/>
    </w:tcPr>
  </w:style>
  <w:style w:type="character" w:styleId="Hyperlink">
    <w:name w:val="Hyperlink"/>
    <w:basedOn w:val="DefaultParagraphFont"/>
    <w:uiPriority w:val="99"/>
    <w:unhideWhenUsed/>
    <w:rsid w:val="00B9756D"/>
    <w:rPr>
      <w:color w:val="0000FF" w:themeColor="hyperlink"/>
      <w:u w:val="single"/>
    </w:rPr>
  </w:style>
  <w:style w:type="character" w:styleId="UnresolvedMention">
    <w:name w:val="Unresolved Mention"/>
    <w:basedOn w:val="DefaultParagraphFont"/>
    <w:uiPriority w:val="99"/>
    <w:semiHidden/>
    <w:unhideWhenUsed/>
    <w:rsid w:val="00B9756D"/>
    <w:rPr>
      <w:color w:val="605E5C"/>
      <w:shd w:val="clear" w:color="auto" w:fill="E1DFDD"/>
    </w:rPr>
  </w:style>
  <w:style w:type="paragraph" w:styleId="ListParagraph">
    <w:name w:val="List Paragraph"/>
    <w:basedOn w:val="Normal"/>
    <w:uiPriority w:val="34"/>
    <w:qFormat/>
    <w:rsid w:val="00B9756D"/>
    <w:pPr>
      <w:ind w:left="720"/>
      <w:contextualSpacing/>
    </w:pPr>
  </w:style>
  <w:style w:type="paragraph" w:styleId="Caption">
    <w:name w:val="caption"/>
    <w:basedOn w:val="Normal"/>
    <w:next w:val="Normal"/>
    <w:uiPriority w:val="35"/>
    <w:unhideWhenUsed/>
    <w:qFormat/>
    <w:rsid w:val="00093A4D"/>
    <w:pPr>
      <w:spacing w:after="200" w:line="240" w:lineRule="auto"/>
    </w:pPr>
    <w:rPr>
      <w:i/>
      <w:iCs/>
      <w:color w:val="1F497D" w:themeColor="text2"/>
      <w:sz w:val="18"/>
      <w:szCs w:val="18"/>
    </w:rPr>
  </w:style>
  <w:style w:type="paragraph" w:styleId="Bibliography">
    <w:name w:val="Bibliography"/>
    <w:basedOn w:val="Normal"/>
    <w:next w:val="Normal"/>
    <w:uiPriority w:val="37"/>
    <w:unhideWhenUsed/>
    <w:rsid w:val="00BD6A3A"/>
    <w:pPr>
      <w:tabs>
        <w:tab w:val="left" w:pos="384"/>
      </w:tabs>
      <w:spacing w:line="240" w:lineRule="auto"/>
      <w:ind w:left="384" w:hanging="384"/>
    </w:pPr>
  </w:style>
  <w:style w:type="character" w:styleId="FollowedHyperlink">
    <w:name w:val="FollowedHyperlink"/>
    <w:basedOn w:val="DefaultParagraphFont"/>
    <w:uiPriority w:val="99"/>
    <w:semiHidden/>
    <w:unhideWhenUsed/>
    <w:rsid w:val="001B6DB9"/>
    <w:rPr>
      <w:color w:val="800080" w:themeColor="followedHyperlink"/>
      <w:u w:val="single"/>
    </w:rPr>
  </w:style>
  <w:style w:type="paragraph" w:styleId="Header">
    <w:name w:val="header"/>
    <w:basedOn w:val="Normal"/>
    <w:link w:val="HeaderChar"/>
    <w:uiPriority w:val="99"/>
    <w:semiHidden/>
    <w:unhideWhenUsed/>
    <w:rsid w:val="00B779DA"/>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B779DA"/>
  </w:style>
  <w:style w:type="paragraph" w:styleId="Footer">
    <w:name w:val="footer"/>
    <w:basedOn w:val="Normal"/>
    <w:link w:val="FooterChar"/>
    <w:uiPriority w:val="99"/>
    <w:semiHidden/>
    <w:unhideWhenUsed/>
    <w:rsid w:val="00B779DA"/>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B779DA"/>
  </w:style>
  <w:style w:type="paragraph" w:styleId="Revision">
    <w:name w:val="Revision"/>
    <w:hidden/>
    <w:uiPriority w:val="99"/>
    <w:semiHidden/>
    <w:rsid w:val="00DE661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938574">
      <w:bodyDiv w:val="1"/>
      <w:marLeft w:val="0"/>
      <w:marRight w:val="0"/>
      <w:marTop w:val="0"/>
      <w:marBottom w:val="0"/>
      <w:divBdr>
        <w:top w:val="none" w:sz="0" w:space="0" w:color="auto"/>
        <w:left w:val="none" w:sz="0" w:space="0" w:color="auto"/>
        <w:bottom w:val="none" w:sz="0" w:space="0" w:color="auto"/>
        <w:right w:val="none" w:sz="0" w:space="0" w:color="auto"/>
      </w:divBdr>
    </w:div>
    <w:div w:id="346174986">
      <w:bodyDiv w:val="1"/>
      <w:marLeft w:val="0"/>
      <w:marRight w:val="0"/>
      <w:marTop w:val="0"/>
      <w:marBottom w:val="0"/>
      <w:divBdr>
        <w:top w:val="none" w:sz="0" w:space="0" w:color="auto"/>
        <w:left w:val="none" w:sz="0" w:space="0" w:color="auto"/>
        <w:bottom w:val="none" w:sz="0" w:space="0" w:color="auto"/>
        <w:right w:val="none" w:sz="0" w:space="0" w:color="auto"/>
      </w:divBdr>
    </w:div>
    <w:div w:id="617219437">
      <w:bodyDiv w:val="1"/>
      <w:marLeft w:val="0"/>
      <w:marRight w:val="0"/>
      <w:marTop w:val="0"/>
      <w:marBottom w:val="0"/>
      <w:divBdr>
        <w:top w:val="none" w:sz="0" w:space="0" w:color="auto"/>
        <w:left w:val="none" w:sz="0" w:space="0" w:color="auto"/>
        <w:bottom w:val="none" w:sz="0" w:space="0" w:color="auto"/>
        <w:right w:val="none" w:sz="0" w:space="0" w:color="auto"/>
      </w:divBdr>
    </w:div>
    <w:div w:id="630283257">
      <w:bodyDiv w:val="1"/>
      <w:marLeft w:val="0"/>
      <w:marRight w:val="0"/>
      <w:marTop w:val="0"/>
      <w:marBottom w:val="0"/>
      <w:divBdr>
        <w:top w:val="none" w:sz="0" w:space="0" w:color="auto"/>
        <w:left w:val="none" w:sz="0" w:space="0" w:color="auto"/>
        <w:bottom w:val="none" w:sz="0" w:space="0" w:color="auto"/>
        <w:right w:val="none" w:sz="0" w:space="0" w:color="auto"/>
      </w:divBdr>
    </w:div>
    <w:div w:id="983505804">
      <w:bodyDiv w:val="1"/>
      <w:marLeft w:val="0"/>
      <w:marRight w:val="0"/>
      <w:marTop w:val="0"/>
      <w:marBottom w:val="0"/>
      <w:divBdr>
        <w:top w:val="none" w:sz="0" w:space="0" w:color="auto"/>
        <w:left w:val="none" w:sz="0" w:space="0" w:color="auto"/>
        <w:bottom w:val="none" w:sz="0" w:space="0" w:color="auto"/>
        <w:right w:val="none" w:sz="0" w:space="0" w:color="auto"/>
      </w:divBdr>
    </w:div>
    <w:div w:id="1025986451">
      <w:bodyDiv w:val="1"/>
      <w:marLeft w:val="0"/>
      <w:marRight w:val="0"/>
      <w:marTop w:val="0"/>
      <w:marBottom w:val="0"/>
      <w:divBdr>
        <w:top w:val="none" w:sz="0" w:space="0" w:color="auto"/>
        <w:left w:val="none" w:sz="0" w:space="0" w:color="auto"/>
        <w:bottom w:val="none" w:sz="0" w:space="0" w:color="auto"/>
        <w:right w:val="none" w:sz="0" w:space="0" w:color="auto"/>
      </w:divBdr>
    </w:div>
    <w:div w:id="1061756092">
      <w:bodyDiv w:val="1"/>
      <w:marLeft w:val="0"/>
      <w:marRight w:val="0"/>
      <w:marTop w:val="0"/>
      <w:marBottom w:val="0"/>
      <w:divBdr>
        <w:top w:val="none" w:sz="0" w:space="0" w:color="auto"/>
        <w:left w:val="none" w:sz="0" w:space="0" w:color="auto"/>
        <w:bottom w:val="none" w:sz="0" w:space="0" w:color="auto"/>
        <w:right w:val="none" w:sz="0" w:space="0" w:color="auto"/>
      </w:divBdr>
      <w:divsChild>
        <w:div w:id="1498614616">
          <w:marLeft w:val="0"/>
          <w:marRight w:val="0"/>
          <w:marTop w:val="0"/>
          <w:marBottom w:val="0"/>
          <w:divBdr>
            <w:top w:val="none" w:sz="0" w:space="0" w:color="auto"/>
            <w:left w:val="none" w:sz="0" w:space="0" w:color="auto"/>
            <w:bottom w:val="none" w:sz="0" w:space="0" w:color="auto"/>
            <w:right w:val="none" w:sz="0" w:space="0" w:color="auto"/>
          </w:divBdr>
          <w:divsChild>
            <w:div w:id="95960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270719">
      <w:bodyDiv w:val="1"/>
      <w:marLeft w:val="0"/>
      <w:marRight w:val="0"/>
      <w:marTop w:val="0"/>
      <w:marBottom w:val="0"/>
      <w:divBdr>
        <w:top w:val="none" w:sz="0" w:space="0" w:color="auto"/>
        <w:left w:val="none" w:sz="0" w:space="0" w:color="auto"/>
        <w:bottom w:val="none" w:sz="0" w:space="0" w:color="auto"/>
        <w:right w:val="none" w:sz="0" w:space="0" w:color="auto"/>
      </w:divBdr>
    </w:div>
    <w:div w:id="1718356294">
      <w:bodyDiv w:val="1"/>
      <w:marLeft w:val="0"/>
      <w:marRight w:val="0"/>
      <w:marTop w:val="0"/>
      <w:marBottom w:val="0"/>
      <w:divBdr>
        <w:top w:val="none" w:sz="0" w:space="0" w:color="auto"/>
        <w:left w:val="none" w:sz="0" w:space="0" w:color="auto"/>
        <w:bottom w:val="none" w:sz="0" w:space="0" w:color="auto"/>
        <w:right w:val="none" w:sz="0" w:space="0" w:color="auto"/>
      </w:divBdr>
      <w:divsChild>
        <w:div w:id="1037782611">
          <w:marLeft w:val="0"/>
          <w:marRight w:val="0"/>
          <w:marTop w:val="0"/>
          <w:marBottom w:val="0"/>
          <w:divBdr>
            <w:top w:val="none" w:sz="0" w:space="0" w:color="auto"/>
            <w:left w:val="none" w:sz="0" w:space="0" w:color="auto"/>
            <w:bottom w:val="none" w:sz="0" w:space="0" w:color="auto"/>
            <w:right w:val="none" w:sz="0" w:space="0" w:color="auto"/>
          </w:divBdr>
          <w:divsChild>
            <w:div w:id="191994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8436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github.com/sparks-baird/matsci-opt-benchmarks/tree/main/scripts/crabnet_hyperparamete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i.org/10.5281/zenodo.7694268"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rling.baird@utah.edu"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ithub.com/sparks-baird/matsci-opt-benchmarks/tree/main/notebooks/crabnet_hyperparamet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1a2a908-dc75-4c33-8042-1ee3696f7e9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381EC93E695C41B67E163C96FB0C81" ma:contentTypeVersion="8" ma:contentTypeDescription="Create a new document." ma:contentTypeScope="" ma:versionID="6f533e8aea14a50f6a4b51827666f9e9">
  <xsd:schema xmlns:xsd="http://www.w3.org/2001/XMLSchema" xmlns:xs="http://www.w3.org/2001/XMLSchema" xmlns:p="http://schemas.microsoft.com/office/2006/metadata/properties" xmlns:ns3="e1a2a908-dc75-4c33-8042-1ee3696f7e9b" xmlns:ns4="29c108f0-c688-4d75-95ff-212ac3a7ece1" targetNamespace="http://schemas.microsoft.com/office/2006/metadata/properties" ma:root="true" ma:fieldsID="8e38ad59bf9059867f84144cd954a504" ns3:_="" ns4:_="">
    <xsd:import namespace="e1a2a908-dc75-4c33-8042-1ee3696f7e9b"/>
    <xsd:import namespace="29c108f0-c688-4d75-95ff-212ac3a7ece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a2a908-dc75-4c33-8042-1ee3696f7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108f0-c688-4d75-95ff-212ac3a7ece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17B6C-1798-497C-93FA-0BE052E3AF80}">
  <ds:schemaRefs>
    <ds:schemaRef ds:uri="http://schemas.microsoft.com/sharepoint/v3/contenttype/forms"/>
  </ds:schemaRefs>
</ds:datastoreItem>
</file>

<file path=customXml/itemProps2.xml><?xml version="1.0" encoding="utf-8"?>
<ds:datastoreItem xmlns:ds="http://schemas.openxmlformats.org/officeDocument/2006/customXml" ds:itemID="{07EA943E-DCEB-4758-BA4F-0021D98A53D4}">
  <ds:schemaRefs>
    <ds:schemaRef ds:uri="http://schemas.microsoft.com/office/2006/metadata/properties"/>
    <ds:schemaRef ds:uri="http://schemas.microsoft.com/office/infopath/2007/PartnerControls"/>
    <ds:schemaRef ds:uri="e1a2a908-dc75-4c33-8042-1ee3696f7e9b"/>
  </ds:schemaRefs>
</ds:datastoreItem>
</file>

<file path=customXml/itemProps3.xml><?xml version="1.0" encoding="utf-8"?>
<ds:datastoreItem xmlns:ds="http://schemas.openxmlformats.org/officeDocument/2006/customXml" ds:itemID="{80347584-2841-48BA-8645-4B1B7311E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a2a908-dc75-4c33-8042-1ee3696f7e9b"/>
    <ds:schemaRef ds:uri="29c108f0-c688-4d75-95ff-212ac3a7e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AD5DD-9740-46E7-AFDC-57A4D80A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10185</Words>
  <Characters>58061</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68110</CharactersWithSpaces>
  <SharedDoc>false</SharedDoc>
  <HLinks>
    <vt:vector size="54" baseType="variant">
      <vt:variant>
        <vt:i4>7798801</vt:i4>
      </vt:variant>
      <vt:variant>
        <vt:i4>78</vt:i4>
      </vt:variant>
      <vt:variant>
        <vt:i4>0</vt:i4>
      </vt:variant>
      <vt:variant>
        <vt:i4>5</vt:i4>
      </vt:variant>
      <vt:variant>
        <vt:lpwstr>https://github.com/sparks-baird/matsci-opt-benchmarks/tree/main/notebooks/crabnet_hyperparameter</vt:lpwstr>
      </vt:variant>
      <vt:variant>
        <vt:lpwstr/>
      </vt:variant>
      <vt:variant>
        <vt:i4>458871</vt:i4>
      </vt:variant>
      <vt:variant>
        <vt:i4>75</vt:i4>
      </vt:variant>
      <vt:variant>
        <vt:i4>0</vt:i4>
      </vt:variant>
      <vt:variant>
        <vt:i4>5</vt:i4>
      </vt:variant>
      <vt:variant>
        <vt:lpwstr>https://github.com/sparks-baird/matsci-opt-benchmarks/tree/main/scripts/crabnet_hyperparameter</vt:lpwstr>
      </vt:variant>
      <vt:variant>
        <vt:lpwstr/>
      </vt:variant>
      <vt:variant>
        <vt:i4>1310813</vt:i4>
      </vt:variant>
      <vt:variant>
        <vt:i4>27</vt:i4>
      </vt:variant>
      <vt:variant>
        <vt:i4>0</vt:i4>
      </vt:variant>
      <vt:variant>
        <vt:i4>5</vt:i4>
      </vt:variant>
      <vt:variant>
        <vt:lpwstr>https://dx.doi.org/10.5281/zenodo.7694289</vt:lpwstr>
      </vt:variant>
      <vt:variant>
        <vt:lpwstr/>
      </vt:variant>
      <vt:variant>
        <vt:i4>5505034</vt:i4>
      </vt:variant>
      <vt:variant>
        <vt:i4>24</vt:i4>
      </vt:variant>
      <vt:variant>
        <vt:i4>0</vt:i4>
      </vt:variant>
      <vt:variant>
        <vt:i4>5</vt:i4>
      </vt:variant>
      <vt:variant>
        <vt:lpwstr>https://github.com/sparks-baird/matsci-opt-benchmarks/tree/v0.2.1</vt:lpwstr>
      </vt:variant>
      <vt:variant>
        <vt:lpwstr/>
      </vt:variant>
      <vt:variant>
        <vt:i4>720926</vt:i4>
      </vt:variant>
      <vt:variant>
        <vt:i4>21</vt:i4>
      </vt:variant>
      <vt:variant>
        <vt:i4>0</vt:i4>
      </vt:variant>
      <vt:variant>
        <vt:i4>5</vt:i4>
      </vt:variant>
      <vt:variant>
        <vt:lpwstr>https://github.com/facebookincubator/submitit</vt:lpwstr>
      </vt:variant>
      <vt:variant>
        <vt:lpwstr/>
      </vt:variant>
      <vt:variant>
        <vt:i4>5898278</vt:i4>
      </vt:variant>
      <vt:variant>
        <vt:i4>18</vt:i4>
      </vt:variant>
      <vt:variant>
        <vt:i4>0</vt:i4>
      </vt:variant>
      <vt:variant>
        <vt:i4>5</vt:i4>
      </vt:variant>
      <vt:variant>
        <vt:lpwstr>https://github.com/sparks-baird/matsci-opt-benchmarks/blob/7c4346624895a7826ada07ff5e44c2f49eb42b9d/scripts/crabnet_hyperparameter/crabnet_hyperparameter_submitit.py</vt:lpwstr>
      </vt:variant>
      <vt:variant>
        <vt:lpwstr/>
      </vt:variant>
      <vt:variant>
        <vt:i4>5308417</vt:i4>
      </vt:variant>
      <vt:variant>
        <vt:i4>15</vt:i4>
      </vt:variant>
      <vt:variant>
        <vt:i4>0</vt:i4>
      </vt:variant>
      <vt:variant>
        <vt:i4>5</vt:i4>
      </vt:variant>
      <vt:variant>
        <vt:lpwstr>https://matbench.materialsproject.org/Leaderboards Per-Task/matbench_v0.1_matbench_expt_gap/</vt:lpwstr>
      </vt:variant>
      <vt:variant>
        <vt:lpwstr/>
      </vt:variant>
      <vt:variant>
        <vt:i4>6357050</vt:i4>
      </vt:variant>
      <vt:variant>
        <vt:i4>12</vt:i4>
      </vt:variant>
      <vt:variant>
        <vt:i4>0</vt:i4>
      </vt:variant>
      <vt:variant>
        <vt:i4>5</vt:i4>
      </vt:variant>
      <vt:variant>
        <vt:lpwstr>https://github.com/sparks-baird/CrabNet</vt:lpwstr>
      </vt:variant>
      <vt:variant>
        <vt:lpwstr/>
      </vt:variant>
      <vt:variant>
        <vt:i4>458867</vt:i4>
      </vt:variant>
      <vt:variant>
        <vt:i4>0</vt:i4>
      </vt:variant>
      <vt:variant>
        <vt:i4>0</vt:i4>
      </vt:variant>
      <vt:variant>
        <vt:i4>5</vt:i4>
      </vt:variant>
      <vt:variant>
        <vt:lpwstr>mailto:sterling.baird@utah.edu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Sterling Baird</dc:creator>
  <cp:keywords/>
  <cp:lastModifiedBy>Sterling Baird</cp:lastModifiedBy>
  <cp:revision>22</cp:revision>
  <cp:lastPrinted>2023-03-06T21:08:00Z</cp:lastPrinted>
  <dcterms:created xsi:type="dcterms:W3CDTF">2023-03-03T06:54:00Z</dcterms:created>
  <dcterms:modified xsi:type="dcterms:W3CDTF">2023-03-14T16:10:00Z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zotero-version="6.0.22"&gt;&lt;session id="kieeM79R"/&gt;&lt;style id="http://www.zotero.org/styles/american-chemical-society" hasBibliography="1" bibliographyStyleHasBeenSet="1"/&gt;&lt;prefs&gt;&lt;pref name="fieldType" value="Field"/&gt;&lt;/prefs&gt;&lt;/data&gt;</vt:lpwstr>
  </property>
  <property fmtid="{D5CDD505-2E9C-101B-9397-08002B2CF9AE}" pid="3" name="ContentTypeId">
    <vt:lpwstr>0x010100F4381EC93E695C41B67E163C96FB0C81</vt:lpwstr>
  </property>
</Properties>
</file>